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88" w:rsidRPr="00AE2768" w:rsidRDefault="00C41488" w:rsidP="00BB09C2">
      <w:pPr>
        <w:pStyle w:val="a3"/>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9B0741">
        <w:rPr>
          <w:rFonts w:ascii="GHEA Grapalat" w:hAnsi="GHEA Grapalat"/>
          <w:i w:val="0"/>
          <w:lang w:val="af-ZA"/>
        </w:rPr>
        <w:t>հունվարի</w:t>
      </w:r>
      <w:r w:rsidR="000C0047">
        <w:rPr>
          <w:rFonts w:ascii="GHEA Grapalat" w:hAnsi="GHEA Grapalat"/>
          <w:i w:val="0"/>
          <w:lang w:val="af-ZA"/>
        </w:rPr>
        <w:t>-</w:t>
      </w:r>
      <w:r w:rsidR="00182680">
        <w:rPr>
          <w:rFonts w:ascii="GHEA Grapalat" w:hAnsi="GHEA Grapalat"/>
          <w:i w:val="0"/>
          <w:lang w:val="af-ZA"/>
        </w:rPr>
        <w:t>7</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26175B">
        <w:rPr>
          <w:rFonts w:ascii="GHEA Grapalat" w:hAnsi="GHEA Grapalat"/>
          <w:i w:val="0"/>
          <w:lang w:val="af-ZA"/>
        </w:rPr>
        <w:t>թիվ 1</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182680">
        <w:rPr>
          <w:rFonts w:ascii="GHEA Grapalat" w:hAnsi="GHEA Grapalat"/>
          <w:i w:val="0"/>
          <w:lang w:val="af-ZA"/>
        </w:rPr>
        <w:t>1</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DC71D9">
        <w:rPr>
          <w:rFonts w:ascii="GHEA Grapalat" w:hAnsi="GHEA Grapalat"/>
          <w:i w:val="0"/>
          <w:lang w:val="en-US"/>
        </w:rPr>
        <w:t>համակարգիչային</w:t>
      </w:r>
      <w:r w:rsidR="00DC71D9" w:rsidRPr="00DC71D9">
        <w:rPr>
          <w:rFonts w:ascii="GHEA Grapalat" w:hAnsi="GHEA Grapalat"/>
          <w:i w:val="0"/>
          <w:lang w:val="af-ZA"/>
        </w:rPr>
        <w:t xml:space="preserve"> </w:t>
      </w:r>
      <w:r w:rsidR="00DC71D9">
        <w:rPr>
          <w:rFonts w:ascii="GHEA Grapalat" w:hAnsi="GHEA Grapalat"/>
          <w:i w:val="0"/>
          <w:lang w:val="en-US"/>
        </w:rPr>
        <w:t>սարքավորումների</w:t>
      </w:r>
      <w:r w:rsidR="007006A7" w:rsidRPr="007006A7">
        <w:rPr>
          <w:rFonts w:ascii="GHEA Grapalat" w:hAnsi="GHEA Grapalat"/>
          <w:i w:val="0"/>
          <w:lang w:val="af-ZA"/>
        </w:rPr>
        <w:t xml:space="preserve"> </w:t>
      </w:r>
      <w:r w:rsidR="007006A7">
        <w:rPr>
          <w:rFonts w:ascii="GHEA Grapalat" w:hAnsi="GHEA Grapalat"/>
          <w:i w:val="0"/>
          <w:lang w:val="en-US"/>
        </w:rPr>
        <w:t>և</w:t>
      </w:r>
      <w:r w:rsidR="000C0047" w:rsidRPr="000C0047">
        <w:rPr>
          <w:rFonts w:ascii="GHEA Grapalat" w:hAnsi="GHEA Grapalat"/>
          <w:i w:val="0"/>
          <w:lang w:val="af-ZA"/>
        </w:rPr>
        <w:t xml:space="preserve"> </w:t>
      </w:r>
      <w:r w:rsidR="00DC71D9">
        <w:rPr>
          <w:rFonts w:ascii="GHEA Grapalat" w:hAnsi="GHEA Grapalat"/>
          <w:i w:val="0"/>
          <w:lang w:val="en-US"/>
        </w:rPr>
        <w:t>տպիչնե</w:t>
      </w:r>
      <w:r w:rsidR="000C0047">
        <w:rPr>
          <w:rFonts w:ascii="GHEA Grapalat" w:hAnsi="GHEA Grapalat"/>
          <w:i w:val="0"/>
          <w:lang w:val="en-US"/>
        </w:rPr>
        <w:t>րի</w:t>
      </w:r>
      <w:r w:rsidRPr="00AE2768">
        <w:rPr>
          <w:rFonts w:ascii="GHEA Grapalat" w:hAnsi="GHEA Grapalat"/>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261C3C" w:rsidRPr="00DA67D7">
        <w:rPr>
          <w:rFonts w:ascii="GHEA Grapalat" w:hAnsi="GHEA Grapalat"/>
          <w:i w:val="0"/>
          <w:lang w:val="hy-AM"/>
        </w:rPr>
        <w:t xml:space="preserve"> </w:t>
      </w:r>
      <w:proofErr w:type="gramStart"/>
      <w:r w:rsidR="008E0524">
        <w:rPr>
          <w:rFonts w:ascii="GHEA Grapalat" w:hAnsi="GHEA Grapalat"/>
          <w:i w:val="0"/>
          <w:lang w:val="en-US"/>
        </w:rPr>
        <w:t>հունվարի</w:t>
      </w:r>
      <w:proofErr w:type="gramEnd"/>
      <w:r w:rsidR="00712C89" w:rsidRPr="00DA67D7">
        <w:rPr>
          <w:rFonts w:ascii="GHEA Grapalat" w:hAnsi="GHEA Grapalat"/>
          <w:i w:val="0"/>
          <w:lang w:val="af-ZA"/>
        </w:rPr>
        <w:t xml:space="preserve"> </w:t>
      </w:r>
      <w:r w:rsidR="008E0524">
        <w:rPr>
          <w:rFonts w:ascii="GHEA Grapalat" w:hAnsi="GHEA Grapalat"/>
          <w:i w:val="0"/>
          <w:lang w:val="af-ZA"/>
        </w:rPr>
        <w:t>16</w:t>
      </w:r>
      <w:r w:rsidR="00712C89" w:rsidRPr="00DA67D7">
        <w:rPr>
          <w:rFonts w:ascii="GHEA Grapalat" w:hAnsi="GHEA Grapalat"/>
          <w:i w:val="0"/>
          <w:lang w:val="af-ZA"/>
        </w:rPr>
        <w:t xml:space="preserve"> </w:t>
      </w:r>
      <w:r w:rsidRPr="00DA67D7">
        <w:rPr>
          <w:rFonts w:ascii="GHEA Grapalat" w:hAnsi="GHEA Grapalat"/>
          <w:i w:val="0"/>
          <w:lang w:val="af-ZA"/>
        </w:rPr>
        <w:t xml:space="preserve">-ին </w:t>
      </w:r>
      <w:r w:rsidRPr="00712C89">
        <w:rPr>
          <w:rFonts w:ascii="GHEA Grapalat" w:hAnsi="GHEA Grapalat"/>
          <w:i w:val="0"/>
          <w:lang w:val="af-ZA"/>
        </w:rPr>
        <w:t>ժամը 1</w:t>
      </w:r>
      <w:r w:rsidR="00261C3C">
        <w:rPr>
          <w:rFonts w:ascii="GHEA Grapalat" w:hAnsi="GHEA Grapalat"/>
          <w:i w:val="0"/>
          <w:lang w:val="hy-AM"/>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261C3C" w:rsidRDefault="002A57C3" w:rsidP="002A57C3">
      <w:pPr>
        <w:pStyle w:val="a3"/>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proofErr w:type="gramStart"/>
      <w:r w:rsidRPr="003E2903">
        <w:rPr>
          <w:rFonts w:ascii="GHEA Grapalat" w:hAnsi="GHEA Grapalat"/>
          <w:i w:val="0"/>
        </w:rPr>
        <w:t>էլեկտրոնային</w:t>
      </w:r>
      <w:proofErr w:type="gramEnd"/>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4B6198" w:rsidP="002A57C3">
      <w:pPr>
        <w:pStyle w:val="aa"/>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ՏՊՏՏՔՀ-ԳՀԱՊՁԲ-2026</w:t>
      </w:r>
      <w:r w:rsidR="003B0122" w:rsidRPr="003B0122">
        <w:rPr>
          <w:rFonts w:ascii="GHEA Grapalat" w:hAnsi="GHEA Grapalat"/>
          <w:sz w:val="22"/>
          <w:szCs w:val="22"/>
          <w:lang w:val="af-ZA"/>
        </w:rPr>
        <w:t>/</w:t>
      </w:r>
      <w:r>
        <w:rPr>
          <w:rFonts w:ascii="GHEA Grapalat" w:hAnsi="GHEA Grapalat"/>
          <w:i/>
          <w:sz w:val="22"/>
          <w:szCs w:val="22"/>
          <w:lang w:val="af-ZA"/>
        </w:rPr>
        <w:t>1</w:t>
      </w:r>
      <w:r w:rsidR="003B0122"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4B6198">
        <w:rPr>
          <w:rFonts w:ascii="GHEA Grapalat" w:hAnsi="GHEA Grapalat" w:cs="Times Armenian"/>
          <w:i/>
          <w:sz w:val="20"/>
          <w:szCs w:val="20"/>
          <w:lang w:val="af-ZA"/>
        </w:rPr>
        <w:t>Հունվարի 7</w:t>
      </w:r>
      <w:r w:rsidR="0026175B">
        <w:rPr>
          <w:rFonts w:ascii="GHEA Grapalat" w:hAnsi="GHEA Grapalat" w:cs="Times Armenian"/>
          <w:i/>
          <w:sz w:val="20"/>
          <w:szCs w:val="20"/>
          <w:lang w:val="af-ZA"/>
        </w:rPr>
        <w:t>-</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26175B">
        <w:rPr>
          <w:rFonts w:ascii="GHEA Grapalat" w:hAnsi="GHEA Grapalat" w:cs="Times Armenian"/>
          <w:i/>
          <w:sz w:val="20"/>
          <w:szCs w:val="20"/>
          <w:lang w:val="af-ZA"/>
        </w:rPr>
        <w:t>1</w:t>
      </w:r>
      <w:r w:rsidR="00646577">
        <w:rPr>
          <w:rFonts w:ascii="GHEA Grapalat" w:hAnsi="GHEA Grapalat" w:cs="Times Armenian"/>
          <w:i/>
          <w:sz w:val="20"/>
          <w:szCs w:val="20"/>
          <w:lang w:val="af-ZA"/>
        </w:rPr>
        <w:t xml:space="preserve"> </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sidR="000A3F21">
        <w:rPr>
          <w:rFonts w:ascii="GHEA Grapalat" w:hAnsi="GHEA Grapalat" w:cs="Sylfaen"/>
          <w:lang w:val="ru-RU"/>
        </w:rPr>
        <w:t>համակարգ</w:t>
      </w:r>
      <w:r w:rsidR="003E05FC">
        <w:rPr>
          <w:rFonts w:ascii="GHEA Grapalat" w:hAnsi="GHEA Grapalat" w:cs="Sylfaen"/>
          <w:lang w:val="ru-RU"/>
        </w:rPr>
        <w:t>չ</w:t>
      </w:r>
      <w:r w:rsidR="000A3F21">
        <w:rPr>
          <w:rFonts w:ascii="GHEA Grapalat" w:hAnsi="GHEA Grapalat" w:cs="Sylfaen"/>
        </w:rPr>
        <w:t>ային</w:t>
      </w:r>
      <w:r w:rsidR="000A3F21" w:rsidRPr="000A3F21">
        <w:rPr>
          <w:rFonts w:ascii="GHEA Grapalat" w:hAnsi="GHEA Grapalat" w:cs="Sylfaen"/>
          <w:lang w:val="af-ZA"/>
        </w:rPr>
        <w:t xml:space="preserve"> </w:t>
      </w:r>
      <w:r w:rsidR="000A3F21">
        <w:rPr>
          <w:rFonts w:ascii="GHEA Grapalat" w:hAnsi="GHEA Grapalat" w:cs="Sylfaen"/>
        </w:rPr>
        <w:t>սարքավորումնորի</w:t>
      </w:r>
      <w:r w:rsidR="008579F6" w:rsidRPr="008579F6">
        <w:rPr>
          <w:rFonts w:ascii="GHEA Grapalat" w:hAnsi="GHEA Grapalat" w:cs="Sylfaen"/>
          <w:lang w:val="af-ZA"/>
        </w:rPr>
        <w:t xml:space="preserve"> </w:t>
      </w:r>
      <w:r w:rsidR="008579F6">
        <w:rPr>
          <w:rFonts w:ascii="GHEA Grapalat" w:hAnsi="GHEA Grapalat" w:cs="Sylfaen"/>
        </w:rPr>
        <w:t>և</w:t>
      </w:r>
      <w:r w:rsidR="003E05FC" w:rsidRPr="003E05FC">
        <w:rPr>
          <w:rFonts w:ascii="GHEA Grapalat" w:hAnsi="GHEA Grapalat" w:cs="Sylfaen"/>
          <w:lang w:val="af-ZA"/>
        </w:rPr>
        <w:t xml:space="preserve"> </w:t>
      </w:r>
      <w:proofErr w:type="gramStart"/>
      <w:r w:rsidR="003E05FC">
        <w:rPr>
          <w:rFonts w:ascii="GHEA Grapalat" w:hAnsi="GHEA Grapalat" w:cs="Sylfaen"/>
          <w:lang w:val="ru-RU"/>
        </w:rPr>
        <w:t>տպիչների</w:t>
      </w:r>
      <w:r w:rsidR="003E05FC" w:rsidRPr="003E05FC">
        <w:rPr>
          <w:rFonts w:ascii="GHEA Grapalat" w:hAnsi="GHEA Grapalat" w:cs="Sylfaen"/>
          <w:lang w:val="af-ZA"/>
        </w:rPr>
        <w:t xml:space="preserve">  </w:t>
      </w:r>
      <w:r w:rsidRPr="00864564">
        <w:rPr>
          <w:rFonts w:ascii="GHEA Grapalat" w:hAnsi="GHEA Grapalat" w:cs="Sylfaen"/>
        </w:rPr>
        <w:t>ՁԵՌՔԲԵՐՄԱՆ</w:t>
      </w:r>
      <w:proofErr w:type="gramEnd"/>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752623" w:rsidRDefault="002A57C3" w:rsidP="002A57C3">
      <w:pPr>
        <w:jc w:val="center"/>
        <w:rPr>
          <w:rFonts w:ascii="GHEA Grapalat" w:hAnsi="GHEA Grapalat"/>
          <w:i/>
          <w:sz w:val="20"/>
          <w:lang w:val="af-ZA"/>
        </w:rPr>
      </w:pPr>
    </w:p>
    <w:p w:rsidR="006417DC" w:rsidRDefault="006417DC" w:rsidP="002A57C3">
      <w:pPr>
        <w:jc w:val="center"/>
        <w:rPr>
          <w:rFonts w:ascii="GHEA Grapalat" w:hAnsi="GHEA Grapalat" w:cs="Sylfaen"/>
          <w:b/>
          <w:sz w:val="20"/>
          <w:szCs w:val="20"/>
          <w:lang w:val="af-ZA"/>
        </w:rPr>
      </w:pPr>
      <w:r>
        <w:rPr>
          <w:rFonts w:ascii="GHEA Grapalat" w:hAnsi="GHEA Grapalat"/>
          <w:b/>
          <w:sz w:val="20"/>
          <w:szCs w:val="20"/>
          <w:lang w:val="af-ZA"/>
        </w:rPr>
        <w:t>«</w:t>
      </w:r>
      <w:r w:rsidRPr="00DD7896">
        <w:rPr>
          <w:lang w:val="af-ZA"/>
        </w:rPr>
        <w:t xml:space="preserve"> </w:t>
      </w:r>
      <w:r w:rsidRPr="00DD7896">
        <w:rPr>
          <w:rFonts w:ascii="GHEA Grapalat" w:hAnsi="GHEA Grapalat"/>
          <w:b/>
          <w:sz w:val="20"/>
          <w:szCs w:val="20"/>
          <w:lang w:val="af-ZA"/>
        </w:rPr>
        <w:t xml:space="preserve">ՏԱՎՈՒՇԻ ՊԱՏՐԻԿ ՏԷՎԷՃԵԱՆ ՏԱՐԱԾԱՇՐՋԱՆԱՅԻՆ ՔՈԼԵՋ </w:t>
      </w:r>
      <w:r>
        <w:rPr>
          <w:rFonts w:ascii="GHEA Grapalat" w:hAnsi="GHEA Grapalat"/>
          <w:b/>
          <w:sz w:val="20"/>
          <w:szCs w:val="20"/>
          <w:lang w:val="af-ZA"/>
        </w:rPr>
        <w:t xml:space="preserve">» </w:t>
      </w:r>
      <w:r>
        <w:rPr>
          <w:rFonts w:ascii="GHEA Grapalat" w:hAnsi="GHEA Grapalat"/>
          <w:b/>
          <w:sz w:val="20"/>
          <w:szCs w:val="20"/>
          <w:lang w:val="ru-RU"/>
        </w:rPr>
        <w:t>ՀԻՄՆԱԴՐԱՄ</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p>
    <w:p w:rsidR="002A57C3" w:rsidRPr="00864564" w:rsidRDefault="002A57C3" w:rsidP="002A57C3">
      <w:pPr>
        <w:jc w:val="center"/>
        <w:rPr>
          <w:rFonts w:ascii="GHEA Grapalat" w:hAnsi="GHEA Grapalat"/>
          <w:i/>
          <w:sz w:val="20"/>
          <w:lang w:val="af-ZA"/>
        </w:rPr>
      </w:pP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A57C3" w:rsidRPr="00AE2768" w:rsidRDefault="002A57C3" w:rsidP="002A57C3">
      <w:pPr>
        <w:ind w:firstLine="567"/>
        <w:jc w:val="center"/>
        <w:rPr>
          <w:rFonts w:ascii="GHEA Grapalat" w:hAnsi="GHEA Grapalat" w:cs="Sylfaen"/>
          <w:b/>
          <w:sz w:val="20"/>
          <w:szCs w:val="22"/>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4B6198">
        <w:rPr>
          <w:rFonts w:ascii="GHEA Grapalat" w:hAnsi="GHEA Grapalat"/>
          <w:i/>
          <w:sz w:val="20"/>
          <w:szCs w:val="20"/>
          <w:lang w:val="af-ZA"/>
        </w:rPr>
        <w:t>ՏՊՏՏՔՀ-ԳՀԱՊՁԲ-2026/1</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proofErr w:type="gramStart"/>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w:t>
      </w:r>
      <w:proofErr w:type="gramEnd"/>
      <w:r w:rsidRPr="00752623">
        <w:rPr>
          <w:rFonts w:ascii="GHEA Grapalat" w:hAnsi="GHEA Grapalat" w:cs="Times Armenian"/>
          <w:sz w:val="20"/>
          <w:lang w:val="af-ZA"/>
        </w:rPr>
        <w:t xml:space="preserve">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622156">
        <w:rPr>
          <w:rFonts w:ascii="GHEA Grapalat" w:hAnsi="GHEA Grapalat"/>
          <w:i w:val="0"/>
          <w:lang w:val="en-US"/>
        </w:rPr>
        <w:t>համակարգիչային</w:t>
      </w:r>
      <w:r w:rsidR="00622156" w:rsidRPr="00DC71D9">
        <w:rPr>
          <w:rFonts w:ascii="GHEA Grapalat" w:hAnsi="GHEA Grapalat"/>
          <w:i w:val="0"/>
          <w:lang w:val="af-ZA"/>
        </w:rPr>
        <w:t xml:space="preserve"> </w:t>
      </w:r>
      <w:r w:rsidR="00622156">
        <w:rPr>
          <w:rFonts w:ascii="GHEA Grapalat" w:hAnsi="GHEA Grapalat"/>
          <w:i w:val="0"/>
          <w:lang w:val="en-US"/>
        </w:rPr>
        <w:t>սարքավորումների</w:t>
      </w:r>
      <w:r w:rsidR="00552D9C">
        <w:rPr>
          <w:rFonts w:ascii="GHEA Grapalat" w:hAnsi="GHEA Grapalat"/>
          <w:i w:val="0"/>
          <w:lang w:val="en-US"/>
        </w:rPr>
        <w:t xml:space="preserve"> և</w:t>
      </w:r>
      <w:r w:rsidR="00622156" w:rsidRPr="000C0047">
        <w:rPr>
          <w:rFonts w:ascii="GHEA Grapalat" w:hAnsi="GHEA Grapalat"/>
          <w:i w:val="0"/>
          <w:lang w:val="af-ZA"/>
        </w:rPr>
        <w:t xml:space="preserve"> </w:t>
      </w:r>
      <w:r w:rsidR="00622156">
        <w:rPr>
          <w:rFonts w:ascii="GHEA Grapalat" w:hAnsi="GHEA Grapalat"/>
          <w:i w:val="0"/>
          <w:lang w:val="en-US"/>
        </w:rPr>
        <w:t>տպիչների</w:t>
      </w:r>
      <w:r w:rsidR="00622156" w:rsidRPr="00AE2768">
        <w:rPr>
          <w:rFonts w:ascii="GHEA Grapalat" w:hAnsi="GHEA Grapalat"/>
          <w:i w:val="0"/>
          <w:lang w:val="af-ZA"/>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4B6198">
        <w:rPr>
          <w:rFonts w:ascii="GHEA Grapalat" w:hAnsi="GHEA Grapalat"/>
          <w:i w:val="0"/>
          <w:lang w:val="af-ZA"/>
        </w:rPr>
        <w:t>4</w:t>
      </w:r>
      <w:r w:rsidR="007B318A">
        <w:rPr>
          <w:rFonts w:ascii="GHEA Grapalat" w:hAnsi="GHEA Grapalat"/>
          <w:i w:val="0"/>
          <w:lang w:val="af-ZA"/>
        </w:rPr>
        <w:t xml:space="preserve"> </w:t>
      </w:r>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600000</w:t>
            </w:r>
          </w:p>
        </w:tc>
        <w:tc>
          <w:tcPr>
            <w:tcW w:w="7231" w:type="dxa"/>
            <w:vAlign w:val="center"/>
          </w:tcPr>
          <w:p w:rsidR="002A1BF3" w:rsidRPr="00854834" w:rsidRDefault="002317AA" w:rsidP="00854834">
            <w:pPr>
              <w:rPr>
                <w:rFonts w:ascii="Calibri" w:hAnsi="Calibri"/>
                <w:b/>
                <w:color w:val="000000"/>
                <w:sz w:val="22"/>
              </w:rPr>
            </w:pPr>
            <w:r>
              <w:rPr>
                <w:rFonts w:ascii="Sylfaen" w:hAnsi="Sylfaen" w:cs="Sylfaen"/>
                <w:b/>
                <w:color w:val="000000"/>
                <w:sz w:val="22"/>
              </w:rPr>
              <w:t>Սեղանի համակարգիչ</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2</w:t>
            </w:r>
          </w:p>
        </w:tc>
        <w:tc>
          <w:tcPr>
            <w:tcW w:w="1418" w:type="dxa"/>
            <w:vAlign w:val="center"/>
          </w:tcPr>
          <w:p w:rsidR="002A1BF3" w:rsidRDefault="0024351C" w:rsidP="006E65B6">
            <w:pPr>
              <w:jc w:val="center"/>
              <w:rPr>
                <w:rFonts w:ascii="Calibri" w:hAnsi="Calibri"/>
                <w:color w:val="000000"/>
              </w:rPr>
            </w:pPr>
            <w:r>
              <w:rPr>
                <w:rFonts w:ascii="Calibri" w:hAnsi="Calibri"/>
                <w:color w:val="000000"/>
              </w:rPr>
              <w:t>100000</w:t>
            </w:r>
          </w:p>
        </w:tc>
        <w:tc>
          <w:tcPr>
            <w:tcW w:w="7231" w:type="dxa"/>
            <w:vAlign w:val="center"/>
          </w:tcPr>
          <w:p w:rsidR="002A1BF3" w:rsidRPr="00854834" w:rsidRDefault="002317AA" w:rsidP="00854834">
            <w:pPr>
              <w:rPr>
                <w:rFonts w:ascii="Calibri" w:hAnsi="Calibri"/>
                <w:b/>
                <w:color w:val="000000"/>
                <w:sz w:val="22"/>
              </w:rPr>
            </w:pPr>
            <w:r w:rsidRPr="008B76D7">
              <w:rPr>
                <w:rFonts w:ascii="GHEA Grapalat" w:hAnsi="GHEA Grapalat" w:cs="Sylfaen"/>
                <w:b/>
                <w:bCs/>
                <w:sz w:val="20"/>
                <w:szCs w:val="20"/>
              </w:rPr>
              <w:t>Անխափան</w:t>
            </w:r>
            <w:r w:rsidRPr="008B76D7">
              <w:rPr>
                <w:rFonts w:ascii="GHEA Grapalat" w:hAnsi="GHEA Grapalat"/>
                <w:b/>
                <w:bCs/>
                <w:sz w:val="20"/>
                <w:szCs w:val="20"/>
              </w:rPr>
              <w:t xml:space="preserve"> </w:t>
            </w:r>
            <w:r w:rsidRPr="008B76D7">
              <w:rPr>
                <w:rFonts w:ascii="GHEA Grapalat" w:hAnsi="GHEA Grapalat" w:cs="Sylfaen"/>
                <w:b/>
                <w:bCs/>
                <w:sz w:val="20"/>
                <w:szCs w:val="20"/>
              </w:rPr>
              <w:t>սնուցման</w:t>
            </w:r>
            <w:r w:rsidRPr="008B76D7">
              <w:rPr>
                <w:rFonts w:ascii="GHEA Grapalat" w:hAnsi="GHEA Grapalat"/>
                <w:b/>
                <w:bCs/>
                <w:sz w:val="20"/>
                <w:szCs w:val="20"/>
              </w:rPr>
              <w:t xml:space="preserve"> </w:t>
            </w:r>
            <w:r w:rsidRPr="008B76D7">
              <w:rPr>
                <w:rFonts w:ascii="GHEA Grapalat" w:hAnsi="GHEA Grapalat" w:cs="Sylfaen"/>
                <w:b/>
                <w:bCs/>
                <w:sz w:val="20"/>
                <w:szCs w:val="20"/>
              </w:rPr>
              <w:t>սարք</w:t>
            </w:r>
            <w:r w:rsidRPr="008B76D7">
              <w:rPr>
                <w:rFonts w:ascii="GHEA Grapalat" w:hAnsi="GHEA Grapalat"/>
                <w:b/>
                <w:bCs/>
                <w:sz w:val="20"/>
                <w:szCs w:val="20"/>
              </w:rPr>
              <w:t>/</w:t>
            </w:r>
            <w:r>
              <w:rPr>
                <w:rFonts w:ascii="GHEA Grapalat" w:hAnsi="GHEA Grapalat"/>
                <w:b/>
                <w:bCs/>
                <w:sz w:val="20"/>
                <w:szCs w:val="20"/>
                <w:lang w:val="hy-AM"/>
              </w:rPr>
              <w:t xml:space="preserve"> </w:t>
            </w:r>
            <w:r w:rsidRPr="008B76D7">
              <w:rPr>
                <w:rFonts w:ascii="GHEA Grapalat" w:hAnsi="GHEA Grapalat"/>
                <w:b/>
                <w:bCs/>
                <w:sz w:val="20"/>
                <w:szCs w:val="20"/>
              </w:rPr>
              <w:t>UPS</w:t>
            </w:r>
          </w:p>
        </w:tc>
      </w:tr>
      <w:tr w:rsidR="002A1BF3" w:rsidRPr="00A71D81" w:rsidTr="00FB6DD6">
        <w:tc>
          <w:tcPr>
            <w:tcW w:w="1701" w:type="dxa"/>
            <w:vAlign w:val="center"/>
          </w:tcPr>
          <w:p w:rsidR="002A1BF3" w:rsidRPr="00865A74" w:rsidRDefault="0024351C" w:rsidP="00EF3662">
            <w:pPr>
              <w:pStyle w:val="23"/>
              <w:spacing w:line="240" w:lineRule="auto"/>
              <w:ind w:firstLine="0"/>
              <w:jc w:val="center"/>
              <w:rPr>
                <w:rFonts w:ascii="GHEA Grapalat" w:hAnsi="GHEA Grapalat"/>
                <w:b/>
                <w:i/>
              </w:rPr>
            </w:pPr>
            <w:r>
              <w:rPr>
                <w:rFonts w:ascii="GHEA Grapalat" w:hAnsi="GHEA Grapalat"/>
                <w:b/>
                <w:i/>
              </w:rPr>
              <w:t>3</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300000</w:t>
            </w:r>
          </w:p>
        </w:tc>
        <w:tc>
          <w:tcPr>
            <w:tcW w:w="7231" w:type="dxa"/>
            <w:vAlign w:val="center"/>
          </w:tcPr>
          <w:p w:rsidR="002A1BF3" w:rsidRPr="00854834" w:rsidRDefault="00627D78" w:rsidP="00854834">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p>
        </w:tc>
      </w:tr>
      <w:tr w:rsidR="002A1BF3" w:rsidRPr="00A71D81" w:rsidTr="00FB6DD6">
        <w:tc>
          <w:tcPr>
            <w:tcW w:w="1701" w:type="dxa"/>
            <w:vAlign w:val="center"/>
          </w:tcPr>
          <w:p w:rsidR="002A1BF3" w:rsidRPr="00865A74" w:rsidRDefault="0024351C" w:rsidP="00EF3662">
            <w:pPr>
              <w:pStyle w:val="23"/>
              <w:spacing w:line="240" w:lineRule="auto"/>
              <w:ind w:firstLine="0"/>
              <w:jc w:val="center"/>
              <w:rPr>
                <w:rFonts w:ascii="GHEA Grapalat" w:hAnsi="GHEA Grapalat"/>
                <w:b/>
                <w:i/>
              </w:rPr>
            </w:pPr>
            <w:r>
              <w:rPr>
                <w:rFonts w:ascii="GHEA Grapalat" w:hAnsi="GHEA Grapalat"/>
                <w:b/>
                <w:i/>
              </w:rPr>
              <w:t>4</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250000</w:t>
            </w:r>
          </w:p>
        </w:tc>
        <w:tc>
          <w:tcPr>
            <w:tcW w:w="7231" w:type="dxa"/>
            <w:vAlign w:val="center"/>
          </w:tcPr>
          <w:p w:rsidR="002A1BF3" w:rsidRPr="00854834" w:rsidRDefault="0024351C" w:rsidP="00854834">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r>
              <w:rPr>
                <w:rFonts w:ascii="GHEA Grapalat" w:hAnsi="GHEA Grapalat"/>
                <w:b/>
                <w:bCs/>
                <w:sz w:val="20"/>
                <w:szCs w:val="20"/>
              </w:rPr>
              <w:t xml:space="preserve"> գունավոր</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5369B">
        <w:fldChar w:fldCharType="begin"/>
      </w:r>
      <w:r w:rsidR="0055369B" w:rsidRPr="00A40C7F">
        <w:rPr>
          <w:lang w:val="hy-AM"/>
        </w:rPr>
        <w:instrText>HYPERLINK "https://ru.wikipedia.org/wiki/Standard_%26_Poor%E2%80%99s" \t "_blank"</w:instrText>
      </w:r>
      <w:r w:rsidR="0055369B">
        <w:fldChar w:fldCharType="separate"/>
      </w:r>
      <w:r w:rsidRPr="00A71D81">
        <w:rPr>
          <w:rFonts w:ascii="GHEA Grapalat" w:hAnsi="GHEA Grapalat"/>
          <w:color w:val="000000"/>
          <w:sz w:val="20"/>
          <w:szCs w:val="20"/>
          <w:lang w:val="hy-AM"/>
        </w:rPr>
        <w:t>Standard &amp; Poor’s</w:t>
      </w:r>
      <w:r w:rsidR="0055369B">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proofErr w:type="gramStart"/>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proofErr w:type="gramEnd"/>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7B318A">
        <w:rPr>
          <w:rFonts w:ascii="GHEA Grapalat" w:hAnsi="GHEA Grapalat"/>
          <w:b/>
          <w:i/>
          <w:lang w:val="af-ZA"/>
        </w:rPr>
        <w:t>6</w:t>
      </w:r>
      <w:r w:rsidRPr="00414DE8">
        <w:rPr>
          <w:rFonts w:ascii="GHEA Grapalat" w:hAnsi="GHEA Grapalat"/>
          <w:b/>
          <w:i/>
          <w:lang w:val="af-ZA"/>
        </w:rPr>
        <w:t>/</w:t>
      </w:r>
      <w:r w:rsidR="007B318A">
        <w:rPr>
          <w:rFonts w:ascii="GHEA Grapalat" w:hAnsi="GHEA Grapalat"/>
          <w:b/>
          <w:i/>
          <w:lang w:val="af-ZA"/>
        </w:rPr>
        <w:t>1</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EC4B9D">
        <w:rPr>
          <w:rFonts w:ascii="GHEA Grapalat" w:hAnsi="GHEA Grapalat" w:cs="Sylfaen"/>
          <w:i/>
          <w:sz w:val="20"/>
          <w:szCs w:val="20"/>
          <w:lang w:val="es-ES"/>
        </w:rPr>
        <w:t>1</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EC4B9D">
        <w:rPr>
          <w:rFonts w:ascii="GHEA Grapalat" w:hAnsi="GHEA Grapalat"/>
          <w:i/>
          <w:sz w:val="20"/>
          <w:szCs w:val="20"/>
          <w:lang w:val="af-ZA"/>
        </w:rPr>
        <w:t>1</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7E2EDC">
        <w:rPr>
          <w:rFonts w:ascii="GHEA Grapalat" w:hAnsi="GHEA Grapalat"/>
          <w:i/>
          <w:sz w:val="20"/>
          <w:szCs w:val="20"/>
          <w:lang w:val="af-ZA"/>
        </w:rPr>
        <w:t>6</w:t>
      </w:r>
      <w:r w:rsidR="001C42F5">
        <w:rPr>
          <w:rFonts w:ascii="GHEA Grapalat" w:hAnsi="GHEA Grapalat"/>
          <w:i/>
          <w:sz w:val="20"/>
          <w:szCs w:val="20"/>
          <w:lang w:val="af-ZA"/>
        </w:rPr>
        <w:t>/</w:t>
      </w:r>
      <w:r w:rsidR="005A7CC0">
        <w:rPr>
          <w:rFonts w:ascii="GHEA Grapalat" w:hAnsi="GHEA Grapalat"/>
          <w:i/>
          <w:sz w:val="20"/>
          <w:szCs w:val="20"/>
          <w:lang w:val="af-ZA"/>
        </w:rPr>
        <w:t>1</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7E2EDC"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Pr="00EB28F3">
        <w:rPr>
          <w:rFonts w:ascii="GHEA Grapalat" w:hAnsi="GHEA Grapalat" w:cs="Sylfaen"/>
          <w:i/>
          <w:lang w:val="hy-AM"/>
        </w:rPr>
        <w:t>1</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C325F0">
        <w:rPr>
          <w:rFonts w:ascii="GHEA Grapalat" w:hAnsi="GHEA Grapalat" w:cs="Sylfaen"/>
          <w:b/>
          <w:i/>
          <w:sz w:val="20"/>
          <w:szCs w:val="20"/>
          <w:lang w:val="es-ES"/>
        </w:rPr>
        <w:t>1</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EF6C64">
        <w:rPr>
          <w:rFonts w:ascii="GHEA Grapalat" w:hAnsi="GHEA Grapalat"/>
          <w:b/>
          <w:i/>
          <w:lang w:val="af-ZA"/>
        </w:rPr>
        <w:t>6</w:t>
      </w:r>
      <w:r w:rsidRPr="00414DE8">
        <w:rPr>
          <w:rFonts w:ascii="GHEA Grapalat" w:hAnsi="GHEA Grapalat"/>
          <w:b/>
          <w:i/>
          <w:lang w:val="af-ZA"/>
        </w:rPr>
        <w:t>/</w:t>
      </w:r>
      <w:r w:rsidR="00EF6C64">
        <w:rPr>
          <w:rFonts w:ascii="GHEA Grapalat" w:hAnsi="GHEA Grapalat"/>
          <w:b/>
          <w:i/>
          <w:lang w:val="af-ZA"/>
        </w:rPr>
        <w:t>1</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C92631" w:rsidP="00FC4757">
      <w:pPr>
        <w:pStyle w:val="31"/>
        <w:spacing w:line="240" w:lineRule="auto"/>
        <w:jc w:val="right"/>
        <w:rPr>
          <w:rFonts w:ascii="GHEA Grapalat" w:hAnsi="GHEA Grapalat" w:cs="Arial"/>
          <w:b/>
          <w:lang w:val="es-ES"/>
        </w:rPr>
      </w:pPr>
      <w:r>
        <w:rPr>
          <w:rFonts w:ascii="GHEA Grapalat" w:hAnsi="GHEA Grapalat"/>
          <w:b/>
          <w:i/>
          <w:lang w:val="af-ZA"/>
        </w:rPr>
        <w:t>ՏՊՏՏՔՀ-ԳՀԱՊՁԲ-2026</w:t>
      </w:r>
      <w:r w:rsidR="00414DE8" w:rsidRPr="00DC11EA">
        <w:rPr>
          <w:rFonts w:ascii="GHEA Grapalat" w:hAnsi="GHEA Grapalat"/>
          <w:b/>
          <w:i/>
          <w:lang w:val="af-ZA"/>
        </w:rPr>
        <w:t>/</w:t>
      </w:r>
      <w:r>
        <w:rPr>
          <w:rFonts w:ascii="GHEA Grapalat" w:hAnsi="GHEA Grapalat"/>
          <w:b/>
          <w:i/>
          <w:lang w:val="af-ZA"/>
        </w:rPr>
        <w:t>1</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92631">
        <w:rPr>
          <w:rFonts w:ascii="GHEA Grapalat" w:hAnsi="GHEA Grapalat"/>
          <w:b/>
          <w:i/>
          <w:sz w:val="20"/>
          <w:szCs w:val="20"/>
          <w:lang w:val="af-ZA"/>
        </w:rPr>
        <w:t>ՏՊՏՏՔՀ-ԳՀԱՊՁԲ-2026</w:t>
      </w:r>
      <w:r w:rsidR="00DC11EA" w:rsidRPr="00DC11EA">
        <w:rPr>
          <w:rFonts w:ascii="GHEA Grapalat" w:hAnsi="GHEA Grapalat"/>
          <w:b/>
          <w:i/>
          <w:sz w:val="20"/>
          <w:szCs w:val="20"/>
          <w:lang w:val="af-ZA"/>
        </w:rPr>
        <w:t>/</w:t>
      </w:r>
      <w:r w:rsidR="00C92631">
        <w:rPr>
          <w:rFonts w:ascii="GHEA Grapalat" w:hAnsi="GHEA Grapalat"/>
          <w:b/>
          <w:i/>
          <w:sz w:val="20"/>
          <w:szCs w:val="20"/>
          <w:lang w:val="af-ZA"/>
        </w:rPr>
        <w:t>1</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40C7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40C7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40C7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40C7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891108"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Pr>
          <w:rFonts w:ascii="GHEA Grapalat" w:hAnsi="GHEA Grapalat"/>
          <w:i/>
          <w:lang w:val="af-ZA"/>
        </w:rPr>
        <w:t>1</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891108">
        <w:rPr>
          <w:rFonts w:ascii="GHEA Grapalat" w:hAnsi="GHEA Grapalat"/>
          <w:i/>
          <w:sz w:val="20"/>
          <w:szCs w:val="20"/>
          <w:lang w:val="af-ZA"/>
        </w:rPr>
        <w:t>1</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40C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40C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40C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40C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40C7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8A1632" w:rsidP="007F06AE">
      <w:pPr>
        <w:pStyle w:val="31"/>
        <w:spacing w:line="240" w:lineRule="auto"/>
        <w:jc w:val="right"/>
        <w:rPr>
          <w:rFonts w:ascii="GHEA Grapalat" w:hAnsi="GHEA Grapalat" w:cs="Arial"/>
          <w:b/>
          <w:lang w:val="es-ES"/>
        </w:rPr>
      </w:pPr>
      <w:r>
        <w:rPr>
          <w:rFonts w:ascii="GHEA Grapalat" w:hAnsi="GHEA Grapalat"/>
          <w:b/>
          <w:i/>
          <w:lang w:val="af-ZA"/>
        </w:rPr>
        <w:t>ՏՊՏՏՔՀ-ԳՀԱՊՁԲ-2026</w:t>
      </w:r>
      <w:r w:rsidR="00A531AF" w:rsidRPr="00A531AF">
        <w:rPr>
          <w:rFonts w:ascii="GHEA Grapalat" w:hAnsi="GHEA Grapalat"/>
          <w:b/>
          <w:i/>
          <w:lang w:val="af-ZA"/>
        </w:rPr>
        <w:t>/</w:t>
      </w:r>
      <w:r>
        <w:rPr>
          <w:rFonts w:ascii="GHEA Grapalat" w:hAnsi="GHEA Grapalat"/>
          <w:b/>
          <w:i/>
          <w:lang w:val="af-ZA"/>
        </w:rPr>
        <w:t>1</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F674E">
        <w:rPr>
          <w:rFonts w:ascii="GHEA Grapalat" w:hAnsi="GHEA Grapalat"/>
          <w:b/>
          <w:i/>
          <w:sz w:val="20"/>
          <w:szCs w:val="20"/>
          <w:lang w:val="af-ZA"/>
        </w:rPr>
        <w:t>ՏՊՏՏՔՀ-ԳՀԱՊՁԲ-2026</w:t>
      </w:r>
      <w:r w:rsidR="00A531AF" w:rsidRPr="00A531AF">
        <w:rPr>
          <w:rFonts w:ascii="GHEA Grapalat" w:hAnsi="GHEA Grapalat"/>
          <w:b/>
          <w:i/>
          <w:sz w:val="20"/>
          <w:szCs w:val="20"/>
          <w:lang w:val="af-ZA"/>
        </w:rPr>
        <w:t>/</w:t>
      </w:r>
      <w:r w:rsidR="000F674E">
        <w:rPr>
          <w:rFonts w:ascii="GHEA Grapalat" w:hAnsi="GHEA Grapalat"/>
          <w:b/>
          <w:i/>
          <w:sz w:val="20"/>
          <w:szCs w:val="20"/>
          <w:lang w:val="pt-BR"/>
        </w:rPr>
        <w:t>1</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40C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40C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40C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40C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40C7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7F06AE" w:rsidRPr="00141550" w:rsidRDefault="00B00CA6"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C408F2">
        <w:rPr>
          <w:rFonts w:ascii="GHEA Grapalat" w:hAnsi="GHEA Grapalat"/>
          <w:i/>
          <w:lang w:val="af-ZA"/>
        </w:rPr>
        <w:t>/</w:t>
      </w:r>
      <w:r>
        <w:rPr>
          <w:rFonts w:ascii="GHEA Grapalat" w:hAnsi="GHEA Grapalat"/>
          <w:i/>
        </w:rPr>
        <w:t>1</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00CA6">
        <w:rPr>
          <w:rFonts w:ascii="GHEA Grapalat" w:hAnsi="GHEA Grapalat"/>
          <w:b/>
          <w:i/>
          <w:sz w:val="20"/>
          <w:szCs w:val="20"/>
          <w:lang w:val="af-ZA"/>
        </w:rPr>
        <w:t>ՏՊՏՏՔՀ-ԳՀԱՊՁԲ-2026</w:t>
      </w:r>
      <w:r w:rsidR="00C408F2" w:rsidRPr="00C408F2">
        <w:rPr>
          <w:rFonts w:ascii="GHEA Grapalat" w:hAnsi="GHEA Grapalat"/>
          <w:b/>
          <w:i/>
          <w:sz w:val="20"/>
          <w:szCs w:val="20"/>
          <w:lang w:val="af-ZA"/>
        </w:rPr>
        <w:t>/</w:t>
      </w:r>
      <w:r w:rsidR="00B00CA6" w:rsidRPr="001F45F9">
        <w:rPr>
          <w:rFonts w:ascii="GHEA Grapalat" w:hAnsi="GHEA Grapalat"/>
          <w:b/>
          <w:i/>
          <w:sz w:val="20"/>
          <w:szCs w:val="20"/>
          <w:lang w:val="hy-AM"/>
        </w:rPr>
        <w:t>1</w:t>
      </w:r>
      <w:r w:rsidR="00C408F2" w:rsidRPr="00C71A1F">
        <w:rPr>
          <w:rFonts w:ascii="GHEA Grapalat" w:hAnsi="GHEA Grapalat" w:cs="Sylfaen"/>
          <w:i/>
          <w:sz w:val="20"/>
          <w:szCs w:val="20"/>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8"/>
        <w:gridCol w:w="1701"/>
        <w:gridCol w:w="4252"/>
        <w:gridCol w:w="993"/>
        <w:gridCol w:w="992"/>
        <w:gridCol w:w="1276"/>
        <w:gridCol w:w="708"/>
        <w:gridCol w:w="1276"/>
        <w:gridCol w:w="709"/>
        <w:gridCol w:w="1984"/>
      </w:tblGrid>
      <w:tr w:rsidR="00674929" w:rsidRPr="00595447" w:rsidTr="003A6C1B">
        <w:tc>
          <w:tcPr>
            <w:tcW w:w="16160" w:type="dxa"/>
            <w:gridSpan w:val="11"/>
          </w:tcPr>
          <w:p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rsidTr="00EC4E4A">
        <w:trPr>
          <w:trHeight w:val="219"/>
        </w:trPr>
        <w:tc>
          <w:tcPr>
            <w:tcW w:w="851"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252"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993"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992"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rsidTr="00EC4E4A">
        <w:trPr>
          <w:trHeight w:val="445"/>
        </w:trPr>
        <w:tc>
          <w:tcPr>
            <w:tcW w:w="851" w:type="dxa"/>
            <w:vMerge/>
            <w:vAlign w:val="center"/>
          </w:tcPr>
          <w:p w:rsidR="00674929" w:rsidRPr="00595447" w:rsidRDefault="00674929" w:rsidP="003A6C1B">
            <w:pPr>
              <w:jc w:val="center"/>
              <w:rPr>
                <w:rFonts w:ascii="GHEA Grapalat" w:hAnsi="GHEA Grapalat"/>
                <w:sz w:val="18"/>
              </w:rPr>
            </w:pPr>
          </w:p>
        </w:tc>
        <w:tc>
          <w:tcPr>
            <w:tcW w:w="1418" w:type="dxa"/>
            <w:vMerge/>
            <w:vAlign w:val="center"/>
          </w:tcPr>
          <w:p w:rsidR="00674929" w:rsidRPr="00595447" w:rsidRDefault="00674929" w:rsidP="003A6C1B">
            <w:pPr>
              <w:jc w:val="center"/>
              <w:rPr>
                <w:rFonts w:ascii="GHEA Grapalat" w:hAnsi="GHEA Grapalat"/>
                <w:sz w:val="18"/>
              </w:rPr>
            </w:pPr>
          </w:p>
        </w:tc>
        <w:tc>
          <w:tcPr>
            <w:tcW w:w="1701" w:type="dxa"/>
            <w:vMerge/>
            <w:vAlign w:val="center"/>
          </w:tcPr>
          <w:p w:rsidR="00674929" w:rsidRPr="00595447" w:rsidRDefault="00674929" w:rsidP="003A6C1B">
            <w:pPr>
              <w:jc w:val="center"/>
              <w:rPr>
                <w:rFonts w:ascii="GHEA Grapalat" w:hAnsi="GHEA Grapalat"/>
                <w:sz w:val="18"/>
              </w:rPr>
            </w:pPr>
          </w:p>
        </w:tc>
        <w:tc>
          <w:tcPr>
            <w:tcW w:w="4252" w:type="dxa"/>
            <w:vMerge/>
            <w:vAlign w:val="center"/>
          </w:tcPr>
          <w:p w:rsidR="00674929" w:rsidRPr="00595447" w:rsidRDefault="00674929" w:rsidP="003A6C1B">
            <w:pPr>
              <w:jc w:val="center"/>
              <w:rPr>
                <w:rFonts w:ascii="GHEA Grapalat" w:hAnsi="GHEA Grapalat"/>
                <w:sz w:val="18"/>
              </w:rPr>
            </w:pPr>
          </w:p>
        </w:tc>
        <w:tc>
          <w:tcPr>
            <w:tcW w:w="993" w:type="dxa"/>
            <w:vMerge/>
            <w:vAlign w:val="center"/>
          </w:tcPr>
          <w:p w:rsidR="00674929" w:rsidRPr="00595447" w:rsidRDefault="00674929" w:rsidP="003A6C1B">
            <w:pPr>
              <w:jc w:val="center"/>
              <w:rPr>
                <w:rFonts w:ascii="GHEA Grapalat" w:hAnsi="GHEA Grapalat"/>
                <w:sz w:val="18"/>
              </w:rPr>
            </w:pPr>
          </w:p>
        </w:tc>
        <w:tc>
          <w:tcPr>
            <w:tcW w:w="992" w:type="dxa"/>
            <w:vMerge/>
            <w:vAlign w:val="center"/>
          </w:tcPr>
          <w:p w:rsidR="00674929" w:rsidRPr="00595447" w:rsidRDefault="00674929" w:rsidP="003A6C1B">
            <w:pPr>
              <w:jc w:val="center"/>
              <w:rPr>
                <w:rFonts w:ascii="GHEA Grapalat" w:hAnsi="GHEA Grapalat"/>
                <w:sz w:val="18"/>
              </w:rPr>
            </w:pPr>
          </w:p>
        </w:tc>
        <w:tc>
          <w:tcPr>
            <w:tcW w:w="1276" w:type="dxa"/>
            <w:vMerge/>
            <w:vAlign w:val="center"/>
          </w:tcPr>
          <w:p w:rsidR="00674929" w:rsidRPr="00595447" w:rsidRDefault="00674929" w:rsidP="003A6C1B">
            <w:pPr>
              <w:jc w:val="center"/>
              <w:rPr>
                <w:rFonts w:ascii="GHEA Grapalat" w:hAnsi="GHEA Grapalat"/>
                <w:sz w:val="18"/>
              </w:rPr>
            </w:pPr>
          </w:p>
        </w:tc>
        <w:tc>
          <w:tcPr>
            <w:tcW w:w="708" w:type="dxa"/>
            <w:vMerge/>
            <w:vAlign w:val="center"/>
          </w:tcPr>
          <w:p w:rsidR="00674929" w:rsidRPr="00595447" w:rsidRDefault="00674929" w:rsidP="003A6C1B">
            <w:pPr>
              <w:jc w:val="center"/>
              <w:rPr>
                <w:rFonts w:ascii="GHEA Grapalat" w:hAnsi="GHEA Grapalat"/>
                <w:sz w:val="18"/>
              </w:rPr>
            </w:pPr>
          </w:p>
        </w:tc>
        <w:tc>
          <w:tcPr>
            <w:tcW w:w="1276"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rsidR="00674929" w:rsidRPr="00FE0D27" w:rsidRDefault="00674929" w:rsidP="003A6C1B">
            <w:pPr>
              <w:jc w:val="center"/>
              <w:rPr>
                <w:rFonts w:ascii="GHEA Grapalat" w:hAnsi="GHEA Grapalat"/>
                <w:sz w:val="16"/>
                <w:szCs w:val="16"/>
              </w:rPr>
            </w:pPr>
          </w:p>
        </w:tc>
      </w:tr>
      <w:tr w:rsidR="00262920" w:rsidRPr="00595447" w:rsidTr="00EC4E4A">
        <w:tc>
          <w:tcPr>
            <w:tcW w:w="851" w:type="dxa"/>
            <w:vAlign w:val="center"/>
          </w:tcPr>
          <w:p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rsidR="00262920" w:rsidRPr="00720ED4" w:rsidRDefault="00B51B9D">
            <w:pPr>
              <w:jc w:val="center"/>
              <w:rPr>
                <w:rFonts w:ascii="Arial" w:hAnsi="Arial" w:cs="Arial"/>
                <w:b/>
                <w:color w:val="000000"/>
                <w:sz w:val="22"/>
              </w:rPr>
            </w:pPr>
            <w:r>
              <w:rPr>
                <w:rFonts w:ascii="Arial" w:hAnsi="Arial" w:cs="Arial"/>
                <w:b/>
                <w:color w:val="000000"/>
                <w:sz w:val="22"/>
              </w:rPr>
              <w:t>30211220-1</w:t>
            </w:r>
          </w:p>
        </w:tc>
        <w:tc>
          <w:tcPr>
            <w:tcW w:w="1701" w:type="dxa"/>
            <w:vAlign w:val="center"/>
          </w:tcPr>
          <w:p w:rsidR="00262920" w:rsidRPr="00854834" w:rsidRDefault="00262920" w:rsidP="006E65B6">
            <w:pPr>
              <w:rPr>
                <w:rFonts w:ascii="Calibri" w:hAnsi="Calibri"/>
                <w:b/>
                <w:color w:val="000000"/>
                <w:sz w:val="22"/>
              </w:rPr>
            </w:pPr>
            <w:r>
              <w:rPr>
                <w:rFonts w:ascii="Sylfaen" w:hAnsi="Sylfaen" w:cs="Sylfaen"/>
                <w:b/>
                <w:color w:val="000000"/>
                <w:sz w:val="22"/>
              </w:rPr>
              <w:t>Սեղանի համակարգիչ</w:t>
            </w:r>
          </w:p>
        </w:tc>
        <w:tc>
          <w:tcPr>
            <w:tcW w:w="4252" w:type="dxa"/>
            <w:vAlign w:val="center"/>
          </w:tcPr>
          <w:p w:rsidR="00E1574D" w:rsidRPr="00A85D1C" w:rsidRDefault="00E1574D" w:rsidP="00E1574D">
            <w:pPr>
              <w:rPr>
                <w:rFonts w:ascii="GHEA Grapalat" w:hAnsi="GHEA Grapalat" w:cs="Calibri"/>
                <w:sz w:val="20"/>
                <w:szCs w:val="20"/>
              </w:rPr>
            </w:pPr>
            <w:r w:rsidRPr="00A85D1C">
              <w:rPr>
                <w:rFonts w:ascii="GHEA Grapalat" w:hAnsi="GHEA Grapalat" w:cs="Sylfaen"/>
                <w:sz w:val="20"/>
                <w:szCs w:val="20"/>
              </w:rPr>
              <w:t>Համակարգիչ</w:t>
            </w:r>
            <w:r w:rsidRPr="00A85D1C">
              <w:rPr>
                <w:rFonts w:ascii="GHEA Grapalat" w:hAnsi="GHEA Grapalat" w:cs="Calibri"/>
                <w:sz w:val="20"/>
                <w:szCs w:val="20"/>
              </w:rPr>
              <w:t xml:space="preserve"> </w:t>
            </w:r>
            <w:r w:rsidRPr="00A85D1C">
              <w:rPr>
                <w:rFonts w:ascii="GHEA Grapalat" w:hAnsi="GHEA Grapalat" w:cs="Sylfaen"/>
                <w:sz w:val="20"/>
                <w:szCs w:val="20"/>
              </w:rPr>
              <w:t>Ամբողջը</w:t>
            </w:r>
            <w:r w:rsidRPr="00A85D1C">
              <w:rPr>
                <w:rFonts w:ascii="GHEA Grapalat" w:hAnsi="GHEA Grapalat" w:cs="Calibri"/>
                <w:sz w:val="20"/>
                <w:szCs w:val="20"/>
              </w:rPr>
              <w:t xml:space="preserve"> </w:t>
            </w:r>
            <w:r w:rsidRPr="00A85D1C">
              <w:rPr>
                <w:rFonts w:ascii="GHEA Grapalat" w:hAnsi="GHEA Grapalat" w:cs="Sylfaen"/>
                <w:sz w:val="20"/>
                <w:szCs w:val="20"/>
              </w:rPr>
              <w:t>Մեկում</w:t>
            </w:r>
          </w:p>
          <w:p w:rsidR="00E1574D" w:rsidRPr="00A85D1C" w:rsidRDefault="00E1574D" w:rsidP="00E1574D">
            <w:pPr>
              <w:rPr>
                <w:rFonts w:ascii="GHEA Grapalat" w:hAnsi="GHEA Grapalat"/>
                <w:sz w:val="20"/>
                <w:szCs w:val="20"/>
              </w:rPr>
            </w:pPr>
            <w:r w:rsidRPr="00A85D1C">
              <w:rPr>
                <w:rFonts w:ascii="GHEA Grapalat" w:hAnsi="GHEA Grapalat" w:cs="Sylfaen"/>
                <w:sz w:val="20"/>
                <w:szCs w:val="20"/>
              </w:rPr>
              <w:t>Օպերացիոն</w:t>
            </w:r>
            <w:r w:rsidRPr="00A85D1C">
              <w:rPr>
                <w:rFonts w:ascii="GHEA Grapalat" w:hAnsi="GHEA Grapalat" w:cs="Calibri"/>
                <w:sz w:val="20"/>
                <w:szCs w:val="20"/>
              </w:rPr>
              <w:t xml:space="preserve"> </w:t>
            </w:r>
            <w:r w:rsidRPr="00A85D1C">
              <w:rPr>
                <w:rFonts w:ascii="GHEA Grapalat" w:hAnsi="GHEA Grapalat" w:cs="Sylfaen"/>
                <w:sz w:val="20"/>
                <w:szCs w:val="20"/>
              </w:rPr>
              <w:t>համակարգ</w:t>
            </w:r>
            <w:r w:rsidRPr="00A85D1C">
              <w:rPr>
                <w:rFonts w:ascii="GHEA Grapalat" w:hAnsi="GHEA Grapalat" w:cs="Calibri"/>
                <w:sz w:val="20"/>
                <w:szCs w:val="20"/>
              </w:rPr>
              <w:t xml:space="preserve">" </w:t>
            </w:r>
            <w:r w:rsidRPr="00A85D1C">
              <w:rPr>
                <w:rFonts w:ascii="GHEA Grapalat" w:hAnsi="GHEA Grapalat" w:cs="Calibri"/>
                <w:b/>
                <w:sz w:val="20"/>
                <w:szCs w:val="20"/>
              </w:rPr>
              <w:t>Windows11</w:t>
            </w:r>
            <w:r w:rsidRPr="00A85D1C">
              <w:rPr>
                <w:rFonts w:ascii="GHEA Grapalat" w:hAnsi="GHEA Grapalat" w:cs="Calibri"/>
                <w:sz w:val="20"/>
                <w:szCs w:val="20"/>
              </w:rPr>
              <w:t>,</w:t>
            </w:r>
          </w:p>
          <w:p w:rsidR="00E1574D" w:rsidRPr="00A85D1C" w:rsidRDefault="00E1574D" w:rsidP="00E1574D">
            <w:pPr>
              <w:rPr>
                <w:rFonts w:ascii="GHEA Grapalat" w:hAnsi="GHEA Grapalat"/>
                <w:sz w:val="20"/>
                <w:szCs w:val="20"/>
              </w:rPr>
            </w:pPr>
            <w:r w:rsidRPr="00A85D1C">
              <w:rPr>
                <w:rFonts w:ascii="GHEA Grapalat" w:hAnsi="GHEA Grapalat" w:cs="Sylfaen"/>
                <w:sz w:val="20"/>
                <w:szCs w:val="20"/>
              </w:rPr>
              <w:t>պրոցեսոր</w:t>
            </w:r>
            <w:r>
              <w:rPr>
                <w:rFonts w:ascii="GHEA Grapalat" w:hAnsi="GHEA Grapalat" w:cs="Calibri"/>
                <w:sz w:val="20"/>
                <w:szCs w:val="20"/>
              </w:rPr>
              <w:t>` Intel Core</w:t>
            </w:r>
            <w:r w:rsidR="00F1280E">
              <w:rPr>
                <w:rFonts w:ascii="GHEA Grapalat" w:hAnsi="GHEA Grapalat" w:cs="Calibri"/>
                <w:sz w:val="20"/>
                <w:szCs w:val="20"/>
              </w:rPr>
              <w:t xml:space="preserve"> i</w:t>
            </w:r>
            <w:r>
              <w:rPr>
                <w:rFonts w:ascii="GHEA Grapalat" w:hAnsi="GHEA Grapalat" w:cs="Calibri"/>
                <w:sz w:val="20"/>
                <w:szCs w:val="20"/>
              </w:rPr>
              <w:t>5</w:t>
            </w:r>
            <w:r w:rsidRPr="00A85D1C">
              <w:rPr>
                <w:rFonts w:ascii="GHEA Grapalat" w:hAnsi="GHEA Grapalat" w:cs="Calibri"/>
                <w:sz w:val="20"/>
                <w:szCs w:val="20"/>
              </w:rPr>
              <w:t xml:space="preserve"> </w:t>
            </w:r>
            <w:r w:rsidRPr="00A85D1C">
              <w:rPr>
                <w:rFonts w:ascii="GHEA Grapalat" w:hAnsi="GHEA Grapalat" w:cs="Calibri"/>
                <w:sz w:val="20"/>
                <w:szCs w:val="20"/>
                <w:lang w:val="hy-AM"/>
              </w:rPr>
              <w:t>/</w:t>
            </w:r>
            <w:r w:rsidRPr="00A85D1C">
              <w:rPr>
                <w:rFonts w:ascii="GHEA Grapalat" w:hAnsi="GHEA Grapalat" w:cs="Calibri"/>
                <w:sz w:val="20"/>
                <w:szCs w:val="20"/>
              </w:rPr>
              <w:t>,</w:t>
            </w:r>
          </w:p>
          <w:p w:rsidR="00E1574D" w:rsidRPr="00A85D1C" w:rsidRDefault="00E1574D" w:rsidP="00E1574D">
            <w:pPr>
              <w:rPr>
                <w:rFonts w:ascii="GHEA Grapalat" w:hAnsi="GHEA Grapalat"/>
                <w:sz w:val="20"/>
                <w:szCs w:val="20"/>
              </w:rPr>
            </w:pPr>
            <w:r w:rsidRPr="00A85D1C">
              <w:rPr>
                <w:rFonts w:ascii="GHEA Grapalat" w:hAnsi="GHEA Grapalat"/>
                <w:sz w:val="20"/>
                <w:szCs w:val="20"/>
              </w:rPr>
              <w:t xml:space="preserve">16 </w:t>
            </w:r>
            <w:r w:rsidRPr="00A85D1C">
              <w:rPr>
                <w:rFonts w:ascii="GHEA Grapalat" w:hAnsi="GHEA Grapalat" w:cs="Sylfaen"/>
                <w:sz w:val="20"/>
                <w:szCs w:val="20"/>
              </w:rPr>
              <w:t>ԳԲ</w:t>
            </w:r>
            <w:r w:rsidRPr="00A85D1C">
              <w:rPr>
                <w:rFonts w:ascii="GHEA Grapalat" w:hAnsi="GHEA Grapalat" w:cs="Calibri"/>
                <w:sz w:val="20"/>
                <w:szCs w:val="20"/>
              </w:rPr>
              <w:t xml:space="preserve"> DDR4 </w:t>
            </w:r>
            <w:r w:rsidRPr="00A85D1C">
              <w:rPr>
                <w:rFonts w:ascii="GHEA Grapalat" w:hAnsi="GHEA Grapalat" w:cs="Sylfaen"/>
                <w:sz w:val="20"/>
                <w:szCs w:val="20"/>
              </w:rPr>
              <w:t>հիշողություն</w:t>
            </w:r>
            <w:r w:rsidRPr="00A85D1C">
              <w:rPr>
                <w:rFonts w:ascii="GHEA Grapalat" w:hAnsi="GHEA Grapalat" w:cs="Calibri"/>
                <w:sz w:val="20"/>
                <w:szCs w:val="20"/>
              </w:rPr>
              <w:t>,</w:t>
            </w:r>
            <w:r w:rsidRPr="00A85D1C">
              <w:rPr>
                <w:rFonts w:ascii="GHEA Grapalat" w:hAnsi="GHEA Grapalat"/>
                <w:sz w:val="20"/>
                <w:szCs w:val="20"/>
              </w:rPr>
              <w:t xml:space="preserve"> Gigabit (10/100/1000) LAN</w:t>
            </w:r>
          </w:p>
          <w:p w:rsidR="00E1574D" w:rsidRPr="00A85D1C" w:rsidRDefault="00E1574D" w:rsidP="00E1574D">
            <w:pPr>
              <w:rPr>
                <w:rFonts w:ascii="GHEA Grapalat" w:hAnsi="GHEA Grapalat"/>
                <w:sz w:val="20"/>
                <w:szCs w:val="20"/>
              </w:rPr>
            </w:pPr>
            <w:r w:rsidRPr="00A85D1C">
              <w:rPr>
                <w:rFonts w:ascii="GHEA Grapalat" w:hAnsi="GHEA Grapalat"/>
                <w:sz w:val="20"/>
                <w:szCs w:val="20"/>
              </w:rPr>
              <w:t>SSD 512 GB,</w:t>
            </w:r>
          </w:p>
          <w:p w:rsidR="00E1574D" w:rsidRPr="00A85D1C" w:rsidRDefault="00E1574D" w:rsidP="00E1574D">
            <w:pPr>
              <w:rPr>
                <w:rFonts w:ascii="GHEA Grapalat" w:hAnsi="GHEA Grapalat"/>
                <w:sz w:val="20"/>
                <w:szCs w:val="20"/>
              </w:rPr>
            </w:pPr>
            <w:r w:rsidRPr="00A85D1C">
              <w:rPr>
                <w:rFonts w:ascii="GHEA Grapalat" w:hAnsi="GHEA Grapalat" w:cs="Sylfaen"/>
                <w:sz w:val="20"/>
                <w:szCs w:val="20"/>
              </w:rPr>
              <w:t>Սնուցման</w:t>
            </w:r>
            <w:r w:rsidRPr="00A85D1C">
              <w:rPr>
                <w:rFonts w:ascii="GHEA Grapalat" w:hAnsi="GHEA Grapalat" w:cs="Calibri"/>
                <w:sz w:val="20"/>
                <w:szCs w:val="20"/>
              </w:rPr>
              <w:t xml:space="preserve"> </w:t>
            </w:r>
            <w:r w:rsidRPr="00A85D1C">
              <w:rPr>
                <w:rFonts w:ascii="GHEA Grapalat" w:hAnsi="GHEA Grapalat" w:cs="Sylfaen"/>
                <w:sz w:val="20"/>
                <w:szCs w:val="20"/>
              </w:rPr>
              <w:t>աղբյուր</w:t>
            </w:r>
            <w:r w:rsidRPr="00A85D1C">
              <w:rPr>
                <w:rFonts w:ascii="GHEA Grapalat" w:hAnsi="GHEA Grapalat" w:cs="Calibri"/>
                <w:sz w:val="20"/>
                <w:szCs w:val="20"/>
              </w:rPr>
              <w:t xml:space="preserve"> 120V-240V/ 50-60Hz, Max </w:t>
            </w:r>
            <w:r w:rsidR="002B663F">
              <w:rPr>
                <w:rFonts w:asciiTheme="minorHAnsi" w:hAnsiTheme="minorHAnsi" w:cs="Calibri"/>
                <w:sz w:val="20"/>
                <w:szCs w:val="20"/>
                <w:lang w:val="hy-AM"/>
              </w:rPr>
              <w:t>250</w:t>
            </w:r>
            <w:r w:rsidRPr="00A85D1C">
              <w:rPr>
                <w:rFonts w:ascii="GHEA Grapalat" w:hAnsi="GHEA Grapalat" w:cs="Calibri"/>
                <w:sz w:val="20"/>
                <w:szCs w:val="20"/>
              </w:rPr>
              <w:t>W, schuko plug,</w:t>
            </w:r>
          </w:p>
          <w:p w:rsidR="00E1574D" w:rsidRPr="00A85D1C" w:rsidRDefault="00E1574D" w:rsidP="00E1574D">
            <w:pPr>
              <w:rPr>
                <w:rFonts w:ascii="GHEA Grapalat" w:hAnsi="GHEA Grapalat"/>
                <w:sz w:val="20"/>
                <w:szCs w:val="20"/>
              </w:rPr>
            </w:pPr>
            <w:r w:rsidRPr="00A85D1C">
              <w:rPr>
                <w:rFonts w:ascii="GHEA Grapalat" w:hAnsi="GHEA Grapalat" w:cs="Sylfaen"/>
                <w:sz w:val="20"/>
                <w:szCs w:val="20"/>
              </w:rPr>
              <w:t>Էկրանն</w:t>
            </w:r>
            <w:r w:rsidRPr="00A85D1C">
              <w:rPr>
                <w:rFonts w:ascii="GHEA Grapalat" w:hAnsi="GHEA Grapalat" w:cs="Calibri"/>
                <w:sz w:val="20"/>
                <w:szCs w:val="20"/>
              </w:rPr>
              <w:t xml:space="preserve"> </w:t>
            </w:r>
            <w:r w:rsidRPr="00A85D1C">
              <w:rPr>
                <w:rFonts w:ascii="GHEA Grapalat" w:hAnsi="GHEA Grapalat" w:cs="Sylfaen"/>
                <w:sz w:val="20"/>
                <w:szCs w:val="20"/>
              </w:rPr>
              <w:t>առնվազն</w:t>
            </w:r>
            <w:r w:rsidRPr="00A85D1C">
              <w:rPr>
                <w:rFonts w:ascii="GHEA Grapalat" w:hAnsi="GHEA Grapalat" w:cs="Calibri"/>
                <w:sz w:val="20"/>
                <w:szCs w:val="20"/>
              </w:rPr>
              <w:t xml:space="preserve"> 24 </w:t>
            </w:r>
            <w:r w:rsidRPr="00A85D1C">
              <w:rPr>
                <w:rFonts w:ascii="GHEA Grapalat" w:hAnsi="GHEA Grapalat" w:cs="Sylfaen"/>
                <w:sz w:val="20"/>
                <w:szCs w:val="20"/>
              </w:rPr>
              <w:t>դյույմ</w:t>
            </w:r>
            <w:r w:rsidRPr="00A85D1C">
              <w:rPr>
                <w:rFonts w:ascii="GHEA Grapalat" w:hAnsi="GHEA Grapalat" w:cs="Calibri"/>
                <w:sz w:val="20"/>
                <w:szCs w:val="20"/>
              </w:rPr>
              <w:t xml:space="preserve"> </w:t>
            </w:r>
            <w:r w:rsidRPr="00A85D1C">
              <w:rPr>
                <w:rFonts w:ascii="GHEA Grapalat" w:hAnsi="GHEA Grapalat" w:cs="Sylfaen"/>
                <w:sz w:val="20"/>
                <w:szCs w:val="20"/>
              </w:rPr>
              <w:t>անկյունագծով</w:t>
            </w:r>
            <w:r w:rsidRPr="00A85D1C">
              <w:rPr>
                <w:rFonts w:ascii="GHEA Grapalat" w:hAnsi="GHEA Grapalat" w:cs="Calibri"/>
                <w:sz w:val="20"/>
                <w:szCs w:val="20"/>
              </w:rPr>
              <w:t xml:space="preserve"> </w:t>
            </w:r>
            <w:r w:rsidRPr="00A85D1C">
              <w:rPr>
                <w:rFonts w:ascii="GHEA Grapalat" w:hAnsi="GHEA Grapalat" w:cs="Sylfaen"/>
                <w:sz w:val="20"/>
                <w:szCs w:val="20"/>
              </w:rPr>
              <w:t>լայնէկրան</w:t>
            </w:r>
            <w:r w:rsidRPr="00A85D1C">
              <w:rPr>
                <w:rFonts w:ascii="GHEA Grapalat" w:hAnsi="GHEA Grapalat" w:cs="Calibri"/>
                <w:sz w:val="20"/>
                <w:szCs w:val="20"/>
              </w:rPr>
              <w:t xml:space="preserve"> LCD </w:t>
            </w:r>
            <w:r w:rsidRPr="00A85D1C">
              <w:rPr>
                <w:rFonts w:ascii="GHEA Grapalat" w:hAnsi="GHEA Grapalat" w:cs="Sylfaen"/>
                <w:sz w:val="20"/>
                <w:szCs w:val="20"/>
              </w:rPr>
              <w:t>հակափայլ</w:t>
            </w:r>
            <w:r w:rsidRPr="00A85D1C">
              <w:rPr>
                <w:rFonts w:ascii="GHEA Grapalat" w:hAnsi="GHEA Grapalat" w:cs="Calibri"/>
                <w:sz w:val="20"/>
                <w:szCs w:val="20"/>
              </w:rPr>
              <w:t xml:space="preserve"> WLED backlit Full-HD (1920 x 1080), </w:t>
            </w:r>
            <w:r w:rsidRPr="00A85D1C">
              <w:rPr>
                <w:rFonts w:ascii="GHEA Grapalat" w:hAnsi="GHEA Grapalat" w:cs="Sylfaen"/>
                <w:sz w:val="20"/>
                <w:szCs w:val="20"/>
              </w:rPr>
              <w:t>Ինտեգրված</w:t>
            </w:r>
            <w:r w:rsidRPr="00A85D1C">
              <w:rPr>
                <w:rFonts w:ascii="GHEA Grapalat" w:hAnsi="GHEA Grapalat" w:cs="Calibri"/>
                <w:sz w:val="20"/>
                <w:szCs w:val="20"/>
              </w:rPr>
              <w:t xml:space="preserve"> HD Graphics,USB </w:t>
            </w:r>
            <w:r w:rsidRPr="00A85D1C">
              <w:rPr>
                <w:rFonts w:ascii="GHEA Grapalat" w:hAnsi="GHEA Grapalat" w:cs="Sylfaen"/>
                <w:sz w:val="20"/>
                <w:szCs w:val="20"/>
              </w:rPr>
              <w:t>ստեղնաշար</w:t>
            </w:r>
            <w:r w:rsidRPr="00A85D1C">
              <w:rPr>
                <w:rFonts w:ascii="GHEA Grapalat" w:hAnsi="GHEA Grapalat" w:cs="Calibri"/>
                <w:sz w:val="20"/>
                <w:szCs w:val="20"/>
              </w:rPr>
              <w:t xml:space="preserve"> </w:t>
            </w:r>
            <w:r w:rsidRPr="00A85D1C">
              <w:rPr>
                <w:rFonts w:ascii="GHEA Grapalat" w:hAnsi="GHEA Grapalat" w:cs="Sylfaen"/>
                <w:sz w:val="20"/>
                <w:szCs w:val="20"/>
              </w:rPr>
              <w:t>և</w:t>
            </w:r>
            <w:r w:rsidRPr="00A85D1C">
              <w:rPr>
                <w:rFonts w:ascii="GHEA Grapalat" w:hAnsi="GHEA Grapalat" w:cs="Calibri"/>
                <w:sz w:val="20"/>
                <w:szCs w:val="20"/>
              </w:rPr>
              <w:t xml:space="preserve"> USB </w:t>
            </w:r>
            <w:r w:rsidRPr="00A85D1C">
              <w:rPr>
                <w:rFonts w:ascii="GHEA Grapalat" w:hAnsi="GHEA Grapalat" w:cs="Sylfaen"/>
                <w:sz w:val="20"/>
                <w:szCs w:val="20"/>
              </w:rPr>
              <w:t>օպտիկական</w:t>
            </w:r>
            <w:r w:rsidRPr="00A85D1C">
              <w:rPr>
                <w:rFonts w:ascii="GHEA Grapalat" w:hAnsi="GHEA Grapalat" w:cs="Calibri"/>
                <w:sz w:val="20"/>
                <w:szCs w:val="20"/>
              </w:rPr>
              <w:t xml:space="preserve"> </w:t>
            </w:r>
            <w:r w:rsidRPr="00A85D1C">
              <w:rPr>
                <w:rFonts w:ascii="GHEA Grapalat" w:hAnsi="GHEA Grapalat" w:cs="Sylfaen"/>
                <w:sz w:val="20"/>
                <w:szCs w:val="20"/>
              </w:rPr>
              <w:t>մկնիկ</w:t>
            </w:r>
            <w:r w:rsidRPr="00A85D1C">
              <w:rPr>
                <w:rFonts w:ascii="GHEA Grapalat" w:hAnsi="GHEA Grapalat" w:cs="Calibri"/>
                <w:sz w:val="20"/>
                <w:szCs w:val="20"/>
              </w:rPr>
              <w:t>,</w:t>
            </w:r>
          </w:p>
          <w:p w:rsidR="00E1574D" w:rsidRPr="00A85D1C" w:rsidRDefault="00E1574D" w:rsidP="00E1574D">
            <w:pPr>
              <w:rPr>
                <w:rFonts w:ascii="GHEA Grapalat" w:hAnsi="GHEA Grapalat"/>
                <w:sz w:val="20"/>
                <w:szCs w:val="20"/>
              </w:rPr>
            </w:pPr>
            <w:r w:rsidRPr="00A85D1C">
              <w:rPr>
                <w:rFonts w:ascii="GHEA Grapalat" w:hAnsi="GHEA Grapalat"/>
                <w:sz w:val="20"/>
                <w:szCs w:val="20"/>
              </w:rPr>
              <w:t xml:space="preserve">Audio codec, </w:t>
            </w:r>
            <w:r w:rsidRPr="00A85D1C">
              <w:rPr>
                <w:rFonts w:ascii="GHEA Grapalat" w:hAnsi="GHEA Grapalat" w:cs="Sylfaen"/>
                <w:sz w:val="20"/>
                <w:szCs w:val="20"/>
              </w:rPr>
              <w:t>ներկառուցված</w:t>
            </w:r>
            <w:r w:rsidRPr="00A85D1C">
              <w:rPr>
                <w:rFonts w:ascii="GHEA Grapalat" w:hAnsi="GHEA Grapalat" w:cs="Calibri"/>
                <w:sz w:val="20"/>
                <w:szCs w:val="20"/>
              </w:rPr>
              <w:t xml:space="preserve"> </w:t>
            </w:r>
            <w:r w:rsidRPr="00A85D1C">
              <w:rPr>
                <w:rFonts w:ascii="GHEA Grapalat" w:hAnsi="GHEA Grapalat" w:cs="Sylfaen"/>
                <w:sz w:val="20"/>
                <w:szCs w:val="20"/>
              </w:rPr>
              <w:t>բարձրախոսներ</w:t>
            </w:r>
            <w:r w:rsidRPr="00A85D1C">
              <w:rPr>
                <w:rFonts w:ascii="GHEA Grapalat" w:hAnsi="GHEA Grapalat" w:cs="Calibri"/>
                <w:sz w:val="20"/>
                <w:szCs w:val="20"/>
              </w:rPr>
              <w:t xml:space="preserve"> </w:t>
            </w:r>
            <w:r w:rsidRPr="00A85D1C">
              <w:rPr>
                <w:rFonts w:ascii="GHEA Grapalat" w:hAnsi="GHEA Grapalat" w:cs="Sylfaen"/>
                <w:sz w:val="20"/>
                <w:szCs w:val="20"/>
              </w:rPr>
              <w:t>և</w:t>
            </w:r>
            <w:r w:rsidRPr="00A85D1C">
              <w:rPr>
                <w:rFonts w:ascii="GHEA Grapalat" w:hAnsi="GHEA Grapalat" w:cs="Calibri"/>
                <w:sz w:val="20"/>
                <w:szCs w:val="20"/>
              </w:rPr>
              <w:t xml:space="preserve"> </w:t>
            </w:r>
            <w:r w:rsidRPr="00A85D1C">
              <w:rPr>
                <w:rFonts w:ascii="GHEA Grapalat" w:hAnsi="GHEA Grapalat" w:cs="Sylfaen"/>
                <w:sz w:val="20"/>
                <w:szCs w:val="20"/>
              </w:rPr>
              <w:t>միկրոֆոն</w:t>
            </w:r>
            <w:r w:rsidRPr="00A85D1C">
              <w:rPr>
                <w:rFonts w:ascii="GHEA Grapalat" w:hAnsi="GHEA Grapalat" w:cs="Calibri"/>
                <w:sz w:val="20"/>
                <w:szCs w:val="20"/>
              </w:rPr>
              <w:t>,</w:t>
            </w:r>
          </w:p>
          <w:p w:rsidR="00E1574D" w:rsidRPr="00A85D1C" w:rsidRDefault="00E1574D" w:rsidP="00E1574D">
            <w:pPr>
              <w:rPr>
                <w:rFonts w:ascii="GHEA Grapalat" w:hAnsi="GHEA Grapalat"/>
                <w:sz w:val="20"/>
                <w:szCs w:val="20"/>
              </w:rPr>
            </w:pPr>
            <w:r w:rsidRPr="00A85D1C">
              <w:rPr>
                <w:rFonts w:ascii="GHEA Grapalat" w:hAnsi="GHEA Grapalat"/>
                <w:sz w:val="20"/>
                <w:szCs w:val="20"/>
              </w:rPr>
              <w:t xml:space="preserve">HD </w:t>
            </w:r>
            <w:r w:rsidRPr="00A85D1C">
              <w:rPr>
                <w:rFonts w:ascii="GHEA Grapalat" w:hAnsi="GHEA Grapalat" w:cs="Sylfaen"/>
                <w:sz w:val="20"/>
                <w:szCs w:val="20"/>
              </w:rPr>
              <w:t>տեսախցիկ</w:t>
            </w:r>
            <w:r w:rsidRPr="00A85D1C">
              <w:rPr>
                <w:rFonts w:ascii="GHEA Grapalat" w:hAnsi="GHEA Grapalat" w:cs="Calibri"/>
                <w:sz w:val="20"/>
                <w:szCs w:val="20"/>
              </w:rPr>
              <w:t>,</w:t>
            </w:r>
          </w:p>
          <w:p w:rsidR="00E1574D" w:rsidRPr="00A85D1C" w:rsidRDefault="00E1574D" w:rsidP="00E1574D">
            <w:pPr>
              <w:rPr>
                <w:rFonts w:ascii="GHEA Grapalat" w:hAnsi="GHEA Grapalat"/>
                <w:sz w:val="20"/>
                <w:szCs w:val="20"/>
              </w:rPr>
            </w:pPr>
            <w:r w:rsidRPr="00A85D1C">
              <w:rPr>
                <w:rFonts w:ascii="GHEA Grapalat" w:hAnsi="GHEA Grapalat" w:cs="Sylfaen"/>
                <w:sz w:val="20"/>
                <w:szCs w:val="20"/>
              </w:rPr>
              <w:t>ներառված</w:t>
            </w:r>
            <w:r w:rsidRPr="00A85D1C">
              <w:rPr>
                <w:rFonts w:ascii="GHEA Grapalat" w:hAnsi="GHEA Grapalat" w:cs="Calibri"/>
                <w:sz w:val="20"/>
                <w:szCs w:val="20"/>
              </w:rPr>
              <w:t xml:space="preserve"> </w:t>
            </w:r>
            <w:r w:rsidRPr="00A85D1C">
              <w:rPr>
                <w:rFonts w:ascii="GHEA Grapalat" w:hAnsi="GHEA Grapalat" w:cs="Sylfaen"/>
                <w:sz w:val="20"/>
                <w:szCs w:val="20"/>
              </w:rPr>
              <w:t>բոլոր</w:t>
            </w:r>
            <w:r w:rsidRPr="00A85D1C">
              <w:rPr>
                <w:rFonts w:ascii="GHEA Grapalat" w:hAnsi="GHEA Grapalat" w:cs="Calibri"/>
                <w:sz w:val="20"/>
                <w:szCs w:val="20"/>
              </w:rPr>
              <w:t xml:space="preserve"> </w:t>
            </w:r>
            <w:r w:rsidRPr="00A85D1C">
              <w:rPr>
                <w:rFonts w:ascii="GHEA Grapalat" w:hAnsi="GHEA Grapalat" w:cs="Sylfaen"/>
                <w:sz w:val="20"/>
                <w:szCs w:val="20"/>
              </w:rPr>
              <w:t>անհրաժեշտ</w:t>
            </w:r>
            <w:r w:rsidRPr="00A85D1C">
              <w:rPr>
                <w:rFonts w:ascii="GHEA Grapalat" w:hAnsi="GHEA Grapalat" w:cs="Calibri"/>
                <w:sz w:val="20"/>
                <w:szCs w:val="20"/>
              </w:rPr>
              <w:t xml:space="preserve"> </w:t>
            </w:r>
            <w:r w:rsidRPr="00A85D1C">
              <w:rPr>
                <w:rFonts w:ascii="GHEA Grapalat" w:hAnsi="GHEA Grapalat" w:cs="Sylfaen"/>
                <w:sz w:val="20"/>
                <w:szCs w:val="20"/>
              </w:rPr>
              <w:t>մալուխներ</w:t>
            </w:r>
            <w:r w:rsidRPr="00A85D1C">
              <w:rPr>
                <w:rFonts w:ascii="GHEA Grapalat" w:hAnsi="GHEA Grapalat" w:cs="Calibri"/>
                <w:sz w:val="20"/>
                <w:szCs w:val="20"/>
              </w:rPr>
              <w:t>,</w:t>
            </w:r>
          </w:p>
          <w:p w:rsidR="00E1574D" w:rsidRPr="00A85D1C" w:rsidRDefault="00E1574D" w:rsidP="00E1574D">
            <w:pPr>
              <w:rPr>
                <w:rFonts w:ascii="GHEA Grapalat" w:hAnsi="GHEA Grapalat" w:cs="Calibri"/>
                <w:sz w:val="20"/>
                <w:szCs w:val="20"/>
              </w:rPr>
            </w:pPr>
            <w:r w:rsidRPr="00A85D1C">
              <w:rPr>
                <w:rFonts w:ascii="GHEA Grapalat" w:hAnsi="GHEA Grapalat"/>
                <w:sz w:val="20"/>
                <w:szCs w:val="20"/>
              </w:rPr>
              <w:t xml:space="preserve">HDMI </w:t>
            </w:r>
            <w:r w:rsidRPr="00A85D1C">
              <w:rPr>
                <w:rFonts w:ascii="GHEA Grapalat" w:hAnsi="GHEA Grapalat" w:cs="Sylfaen"/>
                <w:sz w:val="20"/>
                <w:szCs w:val="20"/>
              </w:rPr>
              <w:t>ելք</w:t>
            </w:r>
            <w:r w:rsidRPr="00A85D1C">
              <w:rPr>
                <w:rFonts w:ascii="GHEA Grapalat" w:hAnsi="GHEA Grapalat" w:cs="Calibri"/>
                <w:sz w:val="20"/>
                <w:szCs w:val="20"/>
              </w:rPr>
              <w:t xml:space="preserve">, </w:t>
            </w:r>
            <w:r w:rsidRPr="00A85D1C">
              <w:rPr>
                <w:rFonts w:ascii="GHEA Grapalat" w:hAnsi="GHEA Grapalat" w:cs="Sylfaen"/>
                <w:sz w:val="20"/>
                <w:szCs w:val="20"/>
              </w:rPr>
              <w:t>առնվազն</w:t>
            </w:r>
            <w:r w:rsidRPr="00A85D1C">
              <w:rPr>
                <w:rFonts w:ascii="GHEA Grapalat" w:hAnsi="GHEA Grapalat" w:cs="Calibri"/>
                <w:sz w:val="20"/>
                <w:szCs w:val="20"/>
              </w:rPr>
              <w:t xml:space="preserve"> 3</w:t>
            </w:r>
            <w:r w:rsidRPr="00A85D1C">
              <w:rPr>
                <w:rFonts w:ascii="GHEA Grapalat" w:hAnsi="GHEA Grapalat" w:cs="Sylfaen"/>
                <w:sz w:val="20"/>
                <w:szCs w:val="20"/>
              </w:rPr>
              <w:t>հատ</w:t>
            </w:r>
            <w:r w:rsidRPr="00A85D1C">
              <w:rPr>
                <w:rFonts w:ascii="GHEA Grapalat" w:hAnsi="GHEA Grapalat" w:cs="Calibri"/>
                <w:sz w:val="20"/>
                <w:szCs w:val="20"/>
              </w:rPr>
              <w:t xml:space="preserve"> USB3.0, 1 </w:t>
            </w:r>
            <w:r w:rsidRPr="00A85D1C">
              <w:rPr>
                <w:rFonts w:ascii="GHEA Grapalat" w:hAnsi="GHEA Grapalat" w:cs="Sylfaen"/>
                <w:sz w:val="20"/>
                <w:szCs w:val="20"/>
              </w:rPr>
              <w:t>հատ</w:t>
            </w:r>
            <w:r w:rsidRPr="00A85D1C">
              <w:rPr>
                <w:rFonts w:ascii="GHEA Grapalat" w:hAnsi="GHEA Grapalat" w:cs="Calibri"/>
                <w:sz w:val="20"/>
                <w:szCs w:val="20"/>
              </w:rPr>
              <w:t xml:space="preserve"> USB Type-C</w:t>
            </w:r>
          </w:p>
          <w:p w:rsidR="00262920" w:rsidRPr="00537761" w:rsidRDefault="00E1574D" w:rsidP="00E1574D">
            <w:pPr>
              <w:jc w:val="center"/>
              <w:rPr>
                <w:rFonts w:ascii="GHEA Grapalat" w:hAnsi="GHEA Grapalat"/>
                <w:sz w:val="20"/>
                <w:szCs w:val="20"/>
                <w:lang w:val="af-ZA"/>
              </w:rPr>
            </w:pPr>
            <w:r w:rsidRPr="00A85D1C">
              <w:rPr>
                <w:rFonts w:ascii="GHEA Grapalat" w:hAnsi="GHEA Grapalat" w:cs="Sylfaen"/>
                <w:sz w:val="20"/>
                <w:szCs w:val="20"/>
              </w:rPr>
              <w:t>Երաշխիք</w:t>
            </w:r>
            <w:r w:rsidR="00384981">
              <w:rPr>
                <w:rFonts w:ascii="GHEA Grapalat" w:hAnsi="GHEA Grapalat" w:cs="Calibri"/>
                <w:sz w:val="20"/>
                <w:szCs w:val="20"/>
              </w:rPr>
              <w:t>` 1</w:t>
            </w:r>
            <w:r w:rsidRPr="00A85D1C">
              <w:rPr>
                <w:rFonts w:ascii="GHEA Grapalat" w:hAnsi="GHEA Grapalat" w:cs="Calibri"/>
                <w:sz w:val="20"/>
                <w:szCs w:val="20"/>
              </w:rPr>
              <w:t xml:space="preserve"> </w:t>
            </w:r>
            <w:r w:rsidRPr="00A85D1C">
              <w:rPr>
                <w:rFonts w:ascii="GHEA Grapalat" w:hAnsi="GHEA Grapalat" w:cs="Sylfaen"/>
                <w:sz w:val="20"/>
                <w:szCs w:val="20"/>
              </w:rPr>
              <w:t>տարի</w:t>
            </w:r>
          </w:p>
        </w:tc>
        <w:tc>
          <w:tcPr>
            <w:tcW w:w="993" w:type="dxa"/>
            <w:vAlign w:val="center"/>
          </w:tcPr>
          <w:p w:rsidR="00262920" w:rsidRDefault="00262920">
            <w:pPr>
              <w:jc w:val="center"/>
              <w:rPr>
                <w:rFonts w:ascii="Arial" w:hAnsi="Arial" w:cs="Arial"/>
                <w:color w:val="000000"/>
              </w:rPr>
            </w:pPr>
            <w:r>
              <w:rPr>
                <w:rFonts w:ascii="Sylfaen" w:hAnsi="Sylfaen" w:cs="Sylfaen"/>
                <w:color w:val="000000"/>
              </w:rPr>
              <w:t>հատ</w:t>
            </w:r>
          </w:p>
        </w:tc>
        <w:tc>
          <w:tcPr>
            <w:tcW w:w="992" w:type="dxa"/>
            <w:vAlign w:val="center"/>
          </w:tcPr>
          <w:p w:rsidR="00262920" w:rsidRPr="002B663F" w:rsidRDefault="002B663F">
            <w:pPr>
              <w:jc w:val="center"/>
              <w:rPr>
                <w:rFonts w:ascii="Calibri" w:hAnsi="Calibri"/>
                <w:color w:val="000000"/>
                <w:lang w:val="hy-AM"/>
              </w:rPr>
            </w:pPr>
            <w:r>
              <w:rPr>
                <w:rFonts w:ascii="Calibri" w:hAnsi="Calibri"/>
                <w:color w:val="000000"/>
                <w:lang w:val="hy-AM"/>
              </w:rPr>
              <w:t>300000</w:t>
            </w:r>
          </w:p>
        </w:tc>
        <w:tc>
          <w:tcPr>
            <w:tcW w:w="1276" w:type="dxa"/>
            <w:vAlign w:val="center"/>
          </w:tcPr>
          <w:p w:rsidR="00262920" w:rsidRPr="002B663F" w:rsidRDefault="002B663F">
            <w:pPr>
              <w:jc w:val="center"/>
              <w:rPr>
                <w:rFonts w:ascii="Calibri" w:hAnsi="Calibri"/>
                <w:color w:val="000000"/>
                <w:lang w:val="hy-AM"/>
              </w:rPr>
            </w:pPr>
            <w:r>
              <w:rPr>
                <w:rFonts w:ascii="Calibri" w:hAnsi="Calibri"/>
                <w:color w:val="000000"/>
                <w:lang w:val="hy-AM"/>
              </w:rPr>
              <w:t>600000</w:t>
            </w:r>
          </w:p>
        </w:tc>
        <w:tc>
          <w:tcPr>
            <w:tcW w:w="708" w:type="dxa"/>
            <w:vAlign w:val="center"/>
          </w:tcPr>
          <w:p w:rsidR="00262920" w:rsidRDefault="00332A25">
            <w:pPr>
              <w:jc w:val="center"/>
              <w:rPr>
                <w:rFonts w:ascii="Calibri" w:hAnsi="Calibri"/>
                <w:color w:val="000000"/>
              </w:rPr>
            </w:pPr>
            <w:r>
              <w:rPr>
                <w:rFonts w:ascii="Calibri" w:hAnsi="Calibri"/>
                <w:color w:val="000000"/>
              </w:rPr>
              <w:t>2</w:t>
            </w:r>
          </w:p>
        </w:tc>
        <w:tc>
          <w:tcPr>
            <w:tcW w:w="1276" w:type="dxa"/>
            <w:vAlign w:val="center"/>
          </w:tcPr>
          <w:p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262920" w:rsidRPr="00711564" w:rsidRDefault="00262920" w:rsidP="00711564">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009F3FEB">
              <w:rPr>
                <w:rFonts w:ascii="GHEA Grapalat" w:hAnsi="GHEA Grapalat"/>
                <w:b/>
                <w:sz w:val="16"/>
                <w:szCs w:val="16"/>
              </w:rPr>
              <w:t>, 10 օրում</w:t>
            </w:r>
            <w:r w:rsidR="002B663F">
              <w:rPr>
                <w:rFonts w:ascii="GHEA Grapalat" w:hAnsi="GHEA Grapalat"/>
                <w:b/>
                <w:sz w:val="16"/>
                <w:szCs w:val="16"/>
              </w:rPr>
              <w:t xml:space="preserve"> </w:t>
            </w:r>
            <w:r w:rsidRPr="008E0759">
              <w:rPr>
                <w:rFonts w:ascii="GHEA Grapalat" w:hAnsi="GHEA Grapalat"/>
                <w:b/>
                <w:sz w:val="16"/>
                <w:szCs w:val="16"/>
              </w:rPr>
              <w:t xml:space="preserve"> </w:t>
            </w:r>
          </w:p>
        </w:tc>
      </w:tr>
      <w:tr w:rsidR="00527E2A" w:rsidRPr="00C27075" w:rsidTr="00EC4E4A">
        <w:tc>
          <w:tcPr>
            <w:tcW w:w="851" w:type="dxa"/>
            <w:vAlign w:val="center"/>
          </w:tcPr>
          <w:p w:rsidR="00527E2A" w:rsidRPr="00C80A7C" w:rsidRDefault="00527E2A" w:rsidP="003A6C1B">
            <w:pPr>
              <w:jc w:val="center"/>
              <w:rPr>
                <w:rFonts w:ascii="GHEA Grapalat" w:hAnsi="GHEA Grapalat" w:cs="Arial LatArm"/>
                <w:b/>
                <w:i/>
                <w:sz w:val="16"/>
                <w:szCs w:val="16"/>
              </w:rPr>
            </w:pPr>
            <w:r>
              <w:rPr>
                <w:rFonts w:ascii="GHEA Grapalat" w:hAnsi="GHEA Grapalat" w:cs="Arial LatArm"/>
                <w:b/>
                <w:i/>
                <w:sz w:val="16"/>
                <w:szCs w:val="16"/>
              </w:rPr>
              <w:t>2</w:t>
            </w:r>
          </w:p>
        </w:tc>
        <w:tc>
          <w:tcPr>
            <w:tcW w:w="1418" w:type="dxa"/>
            <w:vAlign w:val="center"/>
          </w:tcPr>
          <w:p w:rsidR="00527E2A" w:rsidRPr="00720ED4" w:rsidRDefault="00B51B9D">
            <w:pPr>
              <w:jc w:val="center"/>
              <w:rPr>
                <w:rFonts w:ascii="Arial" w:hAnsi="Arial" w:cs="Arial"/>
                <w:b/>
                <w:color w:val="000000"/>
                <w:sz w:val="22"/>
              </w:rPr>
            </w:pPr>
            <w:r w:rsidRPr="00B51B9D">
              <w:rPr>
                <w:rFonts w:ascii="Arial" w:hAnsi="Arial" w:cs="Arial"/>
                <w:b/>
                <w:color w:val="000000"/>
                <w:sz w:val="22"/>
              </w:rPr>
              <w:t>30237112-3</w:t>
            </w:r>
          </w:p>
        </w:tc>
        <w:tc>
          <w:tcPr>
            <w:tcW w:w="1701" w:type="dxa"/>
            <w:vAlign w:val="center"/>
          </w:tcPr>
          <w:p w:rsidR="00527E2A" w:rsidRPr="00854834" w:rsidRDefault="00527E2A" w:rsidP="006E65B6">
            <w:pPr>
              <w:rPr>
                <w:rFonts w:ascii="Calibri" w:hAnsi="Calibri"/>
                <w:b/>
                <w:color w:val="000000"/>
                <w:sz w:val="22"/>
              </w:rPr>
            </w:pPr>
            <w:r w:rsidRPr="008B76D7">
              <w:rPr>
                <w:rFonts w:ascii="GHEA Grapalat" w:hAnsi="GHEA Grapalat" w:cs="Sylfaen"/>
                <w:b/>
                <w:bCs/>
                <w:sz w:val="20"/>
                <w:szCs w:val="20"/>
              </w:rPr>
              <w:t>Անխափան</w:t>
            </w:r>
            <w:r w:rsidRPr="008B76D7">
              <w:rPr>
                <w:rFonts w:ascii="GHEA Grapalat" w:hAnsi="GHEA Grapalat"/>
                <w:b/>
                <w:bCs/>
                <w:sz w:val="20"/>
                <w:szCs w:val="20"/>
              </w:rPr>
              <w:t xml:space="preserve"> </w:t>
            </w:r>
            <w:r w:rsidRPr="008B76D7">
              <w:rPr>
                <w:rFonts w:ascii="GHEA Grapalat" w:hAnsi="GHEA Grapalat" w:cs="Sylfaen"/>
                <w:b/>
                <w:bCs/>
                <w:sz w:val="20"/>
                <w:szCs w:val="20"/>
              </w:rPr>
              <w:t>սնուցման</w:t>
            </w:r>
            <w:r w:rsidRPr="008B76D7">
              <w:rPr>
                <w:rFonts w:ascii="GHEA Grapalat" w:hAnsi="GHEA Grapalat"/>
                <w:b/>
                <w:bCs/>
                <w:sz w:val="20"/>
                <w:szCs w:val="20"/>
              </w:rPr>
              <w:t xml:space="preserve"> </w:t>
            </w:r>
            <w:r w:rsidRPr="008B76D7">
              <w:rPr>
                <w:rFonts w:ascii="GHEA Grapalat" w:hAnsi="GHEA Grapalat" w:cs="Sylfaen"/>
                <w:b/>
                <w:bCs/>
                <w:sz w:val="20"/>
                <w:szCs w:val="20"/>
              </w:rPr>
              <w:t>սարք</w:t>
            </w:r>
            <w:r w:rsidRPr="008B76D7">
              <w:rPr>
                <w:rFonts w:ascii="GHEA Grapalat" w:hAnsi="GHEA Grapalat"/>
                <w:b/>
                <w:bCs/>
                <w:sz w:val="20"/>
                <w:szCs w:val="20"/>
              </w:rPr>
              <w:t>/</w:t>
            </w:r>
            <w:r>
              <w:rPr>
                <w:rFonts w:ascii="GHEA Grapalat" w:hAnsi="GHEA Grapalat"/>
                <w:b/>
                <w:bCs/>
                <w:sz w:val="20"/>
                <w:szCs w:val="20"/>
                <w:lang w:val="hy-AM"/>
              </w:rPr>
              <w:t xml:space="preserve"> </w:t>
            </w:r>
            <w:r w:rsidRPr="008B76D7">
              <w:rPr>
                <w:rFonts w:ascii="GHEA Grapalat" w:hAnsi="GHEA Grapalat"/>
                <w:b/>
                <w:bCs/>
                <w:sz w:val="20"/>
                <w:szCs w:val="20"/>
              </w:rPr>
              <w:t>UPS</w:t>
            </w:r>
          </w:p>
        </w:tc>
        <w:tc>
          <w:tcPr>
            <w:tcW w:w="4252" w:type="dxa"/>
            <w:vAlign w:val="center"/>
          </w:tcPr>
          <w:p w:rsidR="00527E2A" w:rsidRPr="00A85D1C" w:rsidRDefault="00527E2A" w:rsidP="001B768C">
            <w:pPr>
              <w:rPr>
                <w:rFonts w:ascii="GHEA Grapalat" w:hAnsi="GHEA Grapalat"/>
                <w:sz w:val="20"/>
                <w:szCs w:val="20"/>
              </w:rPr>
            </w:pPr>
            <w:r w:rsidRPr="00A85D1C">
              <w:rPr>
                <w:rFonts w:ascii="GHEA Grapalat" w:hAnsi="GHEA Grapalat" w:cs="Sylfaen"/>
                <w:sz w:val="20"/>
                <w:szCs w:val="20"/>
              </w:rPr>
              <w:t>Լարման</w:t>
            </w:r>
            <w:r w:rsidRPr="00A85D1C">
              <w:rPr>
                <w:rFonts w:ascii="GHEA Grapalat" w:hAnsi="GHEA Grapalat" w:cs="Calibri"/>
                <w:sz w:val="20"/>
                <w:szCs w:val="20"/>
              </w:rPr>
              <w:t xml:space="preserve"> </w:t>
            </w:r>
            <w:r w:rsidRPr="00A85D1C">
              <w:rPr>
                <w:rFonts w:ascii="GHEA Grapalat" w:hAnsi="GHEA Grapalat" w:cs="Sylfaen"/>
                <w:sz w:val="20"/>
                <w:szCs w:val="20"/>
              </w:rPr>
              <w:t>ավտոմատ</w:t>
            </w:r>
            <w:r w:rsidRPr="00A85D1C">
              <w:rPr>
                <w:rFonts w:ascii="GHEA Grapalat" w:hAnsi="GHEA Grapalat" w:cs="Calibri"/>
                <w:sz w:val="20"/>
                <w:szCs w:val="20"/>
              </w:rPr>
              <w:t xml:space="preserve"> </w:t>
            </w:r>
            <w:r w:rsidRPr="00A85D1C">
              <w:rPr>
                <w:rFonts w:ascii="GHEA Grapalat" w:hAnsi="GHEA Grapalat" w:cs="Sylfaen"/>
                <w:sz w:val="20"/>
                <w:szCs w:val="20"/>
              </w:rPr>
              <w:t>կարգաբերում</w:t>
            </w:r>
            <w:r w:rsidRPr="00A85D1C">
              <w:rPr>
                <w:rFonts w:ascii="GHEA Grapalat" w:hAnsi="GHEA Grapalat" w:cs="Calibri"/>
                <w:sz w:val="20"/>
                <w:szCs w:val="20"/>
              </w:rPr>
              <w:t xml:space="preserve"> (AVR) 145-295V, </w:t>
            </w:r>
          </w:p>
          <w:p w:rsidR="00527E2A" w:rsidRPr="00A85D1C" w:rsidRDefault="00527E2A" w:rsidP="001B768C">
            <w:pPr>
              <w:rPr>
                <w:rFonts w:ascii="GHEA Grapalat" w:hAnsi="GHEA Grapalat"/>
                <w:sz w:val="20"/>
                <w:szCs w:val="20"/>
              </w:rPr>
            </w:pPr>
            <w:r w:rsidRPr="00A85D1C">
              <w:rPr>
                <w:rFonts w:ascii="GHEA Grapalat" w:hAnsi="GHEA Grapalat" w:cs="Sylfaen"/>
                <w:sz w:val="20"/>
                <w:szCs w:val="20"/>
              </w:rPr>
              <w:t>Ելքային</w:t>
            </w:r>
            <w:r w:rsidRPr="00A85D1C">
              <w:rPr>
                <w:rFonts w:ascii="GHEA Grapalat" w:hAnsi="GHEA Grapalat" w:cs="Calibri"/>
                <w:sz w:val="20"/>
                <w:szCs w:val="20"/>
              </w:rPr>
              <w:t xml:space="preserve"> </w:t>
            </w:r>
            <w:r w:rsidRPr="00A85D1C">
              <w:rPr>
                <w:rFonts w:ascii="GHEA Grapalat" w:hAnsi="GHEA Grapalat" w:cs="Sylfaen"/>
                <w:sz w:val="20"/>
                <w:szCs w:val="20"/>
              </w:rPr>
              <w:t>հզորությունը</w:t>
            </w:r>
            <w:r w:rsidRPr="00A85D1C">
              <w:rPr>
                <w:rFonts w:ascii="GHEA Grapalat" w:hAnsi="GHEA Grapalat" w:cs="Calibri"/>
                <w:sz w:val="20"/>
                <w:szCs w:val="20"/>
              </w:rPr>
              <w:t xml:space="preserve"> </w:t>
            </w:r>
            <w:r w:rsidRPr="00A85D1C">
              <w:rPr>
                <w:rFonts w:ascii="GHEA Grapalat" w:hAnsi="GHEA Grapalat" w:cs="Sylfaen"/>
                <w:sz w:val="20"/>
                <w:szCs w:val="20"/>
              </w:rPr>
              <w:t>առնվազն</w:t>
            </w:r>
            <w:r w:rsidRPr="00A85D1C">
              <w:rPr>
                <w:rFonts w:ascii="GHEA Grapalat" w:hAnsi="GHEA Grapalat" w:cs="Calibri"/>
                <w:sz w:val="20"/>
                <w:szCs w:val="20"/>
              </w:rPr>
              <w:t xml:space="preserve"> </w:t>
            </w:r>
            <w:r w:rsidR="001C3AC8">
              <w:rPr>
                <w:rFonts w:ascii="GHEA Grapalat" w:hAnsi="GHEA Grapalat" w:cs="Calibri"/>
                <w:sz w:val="20"/>
                <w:szCs w:val="20"/>
              </w:rPr>
              <w:t>1000</w:t>
            </w:r>
            <w:r w:rsidRPr="00A85D1C">
              <w:rPr>
                <w:rFonts w:ascii="GHEA Grapalat" w:hAnsi="GHEA Grapalat" w:cs="Calibri"/>
                <w:sz w:val="20"/>
                <w:szCs w:val="20"/>
              </w:rPr>
              <w:t xml:space="preserve"> </w:t>
            </w:r>
            <w:r w:rsidRPr="00A85D1C">
              <w:rPr>
                <w:rFonts w:ascii="GHEA Grapalat" w:hAnsi="GHEA Grapalat" w:cs="Calibri"/>
                <w:sz w:val="20"/>
                <w:szCs w:val="20"/>
              </w:rPr>
              <w:lastRenderedPageBreak/>
              <w:t xml:space="preserve">Watts, </w:t>
            </w:r>
          </w:p>
          <w:p w:rsidR="00527E2A" w:rsidRPr="00A85D1C" w:rsidRDefault="00527E2A" w:rsidP="001B768C">
            <w:pPr>
              <w:rPr>
                <w:rFonts w:ascii="GHEA Grapalat" w:hAnsi="GHEA Grapalat"/>
                <w:sz w:val="20"/>
                <w:szCs w:val="20"/>
              </w:rPr>
            </w:pPr>
            <w:r w:rsidRPr="00A85D1C">
              <w:rPr>
                <w:rFonts w:ascii="GHEA Grapalat" w:hAnsi="GHEA Grapalat" w:cs="Sylfaen"/>
                <w:sz w:val="20"/>
                <w:szCs w:val="20"/>
              </w:rPr>
              <w:t>Առնվազն</w:t>
            </w:r>
            <w:r w:rsidRPr="00A85D1C">
              <w:rPr>
                <w:rFonts w:ascii="GHEA Grapalat" w:hAnsi="GHEA Grapalat" w:cs="Calibri"/>
                <w:sz w:val="20"/>
                <w:szCs w:val="20"/>
              </w:rPr>
              <w:t xml:space="preserve"> </w:t>
            </w:r>
            <w:r w:rsidR="00DA7516">
              <w:rPr>
                <w:rFonts w:ascii="GHEA Grapalat" w:hAnsi="GHEA Grapalat" w:cs="Calibri"/>
                <w:sz w:val="20"/>
                <w:szCs w:val="20"/>
              </w:rPr>
              <w:t>3</w:t>
            </w:r>
            <w:r w:rsidRPr="00A85D1C">
              <w:rPr>
                <w:rFonts w:ascii="GHEA Grapalat" w:hAnsi="GHEA Grapalat" w:cs="Calibri"/>
                <w:sz w:val="20"/>
                <w:szCs w:val="20"/>
              </w:rPr>
              <w:t xml:space="preserve"> </w:t>
            </w:r>
            <w:r w:rsidRPr="00A85D1C">
              <w:rPr>
                <w:rFonts w:ascii="GHEA Grapalat" w:hAnsi="GHEA Grapalat" w:cs="Sylfaen"/>
                <w:sz w:val="20"/>
                <w:szCs w:val="20"/>
              </w:rPr>
              <w:t>հատ</w:t>
            </w:r>
            <w:r w:rsidRPr="00A85D1C">
              <w:rPr>
                <w:rFonts w:ascii="GHEA Grapalat" w:hAnsi="GHEA Grapalat" w:cs="Calibri"/>
                <w:sz w:val="20"/>
                <w:szCs w:val="20"/>
              </w:rPr>
              <w:t xml:space="preserve"> Schuko </w:t>
            </w:r>
            <w:r w:rsidRPr="00A85D1C">
              <w:rPr>
                <w:rFonts w:ascii="GHEA Grapalat" w:hAnsi="GHEA Grapalat" w:cs="Sylfaen"/>
                <w:sz w:val="20"/>
                <w:szCs w:val="20"/>
              </w:rPr>
              <w:t>կամ</w:t>
            </w:r>
            <w:r w:rsidRPr="00A85D1C">
              <w:rPr>
                <w:rFonts w:ascii="GHEA Grapalat" w:hAnsi="GHEA Grapalat" w:cs="Calibri"/>
                <w:sz w:val="20"/>
                <w:szCs w:val="20"/>
              </w:rPr>
              <w:t xml:space="preserve"> </w:t>
            </w:r>
            <w:r w:rsidRPr="00A85D1C">
              <w:rPr>
                <w:rFonts w:ascii="GHEA Grapalat" w:hAnsi="GHEA Grapalat" w:cs="Sylfaen"/>
                <w:sz w:val="20"/>
                <w:szCs w:val="20"/>
              </w:rPr>
              <w:t>ունիվերսալ</w:t>
            </w:r>
            <w:r w:rsidRPr="00A85D1C">
              <w:rPr>
                <w:rFonts w:ascii="GHEA Grapalat" w:hAnsi="GHEA Grapalat" w:cs="Calibri"/>
                <w:sz w:val="20"/>
                <w:szCs w:val="20"/>
              </w:rPr>
              <w:t xml:space="preserve"> </w:t>
            </w:r>
            <w:r w:rsidRPr="00A85D1C">
              <w:rPr>
                <w:rFonts w:ascii="GHEA Grapalat" w:hAnsi="GHEA Grapalat" w:cs="Sylfaen"/>
                <w:sz w:val="20"/>
                <w:szCs w:val="20"/>
              </w:rPr>
              <w:t>ելքային</w:t>
            </w:r>
            <w:r w:rsidRPr="00A85D1C">
              <w:rPr>
                <w:rFonts w:ascii="GHEA Grapalat" w:hAnsi="GHEA Grapalat" w:cs="Calibri"/>
                <w:sz w:val="20"/>
                <w:szCs w:val="20"/>
              </w:rPr>
              <w:t xml:space="preserve"> </w:t>
            </w:r>
            <w:r w:rsidRPr="00A85D1C">
              <w:rPr>
                <w:rFonts w:ascii="GHEA Grapalat" w:hAnsi="GHEA Grapalat" w:cs="Sylfaen"/>
                <w:sz w:val="20"/>
                <w:szCs w:val="20"/>
              </w:rPr>
              <w:t>հոսանքի</w:t>
            </w:r>
            <w:r w:rsidRPr="00A85D1C">
              <w:rPr>
                <w:rFonts w:ascii="GHEA Grapalat" w:hAnsi="GHEA Grapalat" w:cs="Calibri"/>
                <w:sz w:val="20"/>
                <w:szCs w:val="20"/>
              </w:rPr>
              <w:t xml:space="preserve"> </w:t>
            </w:r>
            <w:r w:rsidRPr="00A85D1C">
              <w:rPr>
                <w:rFonts w:ascii="GHEA Grapalat" w:hAnsi="GHEA Grapalat" w:cs="Sylfaen"/>
                <w:sz w:val="20"/>
                <w:szCs w:val="20"/>
              </w:rPr>
              <w:t>վարդակ</w:t>
            </w:r>
            <w:r w:rsidRPr="00A85D1C">
              <w:rPr>
                <w:rFonts w:ascii="GHEA Grapalat" w:hAnsi="GHEA Grapalat" w:cs="Calibri"/>
                <w:sz w:val="20"/>
                <w:szCs w:val="20"/>
              </w:rPr>
              <w:t xml:space="preserve">, </w:t>
            </w:r>
          </w:p>
          <w:p w:rsidR="00527E2A" w:rsidRPr="00A85D1C" w:rsidRDefault="00527E2A" w:rsidP="001B768C">
            <w:pPr>
              <w:rPr>
                <w:rFonts w:ascii="GHEA Grapalat" w:hAnsi="GHEA Grapalat"/>
                <w:sz w:val="20"/>
                <w:szCs w:val="20"/>
              </w:rPr>
            </w:pPr>
            <w:r w:rsidRPr="00A85D1C">
              <w:rPr>
                <w:rFonts w:ascii="GHEA Grapalat" w:hAnsi="GHEA Grapalat" w:cs="Sylfaen"/>
                <w:sz w:val="20"/>
                <w:szCs w:val="20"/>
              </w:rPr>
              <w:t>Բոլոր</w:t>
            </w:r>
            <w:r w:rsidRPr="00A85D1C">
              <w:rPr>
                <w:rFonts w:ascii="GHEA Grapalat" w:hAnsi="GHEA Grapalat" w:cs="Calibri"/>
                <w:sz w:val="20"/>
                <w:szCs w:val="20"/>
              </w:rPr>
              <w:t xml:space="preserve"> </w:t>
            </w:r>
            <w:r w:rsidRPr="00A85D1C">
              <w:rPr>
                <w:rFonts w:ascii="GHEA Grapalat" w:hAnsi="GHEA Grapalat" w:cs="Sylfaen"/>
                <w:sz w:val="20"/>
                <w:szCs w:val="20"/>
              </w:rPr>
              <w:t>անհրաժեշտ</w:t>
            </w:r>
            <w:r w:rsidRPr="00A85D1C">
              <w:rPr>
                <w:rFonts w:ascii="GHEA Grapalat" w:hAnsi="GHEA Grapalat" w:cs="Calibri"/>
                <w:sz w:val="20"/>
                <w:szCs w:val="20"/>
              </w:rPr>
              <w:t xml:space="preserve"> </w:t>
            </w:r>
            <w:r w:rsidRPr="00A85D1C">
              <w:rPr>
                <w:rFonts w:ascii="GHEA Grapalat" w:hAnsi="GHEA Grapalat" w:cs="Sylfaen"/>
                <w:sz w:val="20"/>
                <w:szCs w:val="20"/>
              </w:rPr>
              <w:t>մալուխները</w:t>
            </w:r>
            <w:r w:rsidRPr="00A85D1C">
              <w:rPr>
                <w:rFonts w:ascii="GHEA Grapalat" w:hAnsi="GHEA Grapalat" w:cs="Calibri"/>
                <w:sz w:val="20"/>
                <w:szCs w:val="20"/>
              </w:rPr>
              <w:t>,</w:t>
            </w:r>
          </w:p>
          <w:p w:rsidR="00527E2A" w:rsidRPr="00A85D1C" w:rsidRDefault="00527E2A" w:rsidP="001B768C">
            <w:pPr>
              <w:rPr>
                <w:rFonts w:ascii="GHEA Grapalat" w:hAnsi="GHEA Grapalat" w:cs="Calibri"/>
                <w:sz w:val="20"/>
                <w:szCs w:val="20"/>
              </w:rPr>
            </w:pPr>
            <w:r w:rsidRPr="00A85D1C">
              <w:rPr>
                <w:rFonts w:ascii="GHEA Grapalat" w:hAnsi="GHEA Grapalat" w:cs="Sylfaen"/>
                <w:sz w:val="20"/>
                <w:szCs w:val="20"/>
              </w:rPr>
              <w:t>Սնուցման</w:t>
            </w:r>
            <w:r w:rsidRPr="00A85D1C">
              <w:rPr>
                <w:rFonts w:ascii="GHEA Grapalat" w:hAnsi="GHEA Grapalat" w:cs="Calibri"/>
                <w:sz w:val="20"/>
                <w:szCs w:val="20"/>
              </w:rPr>
              <w:t xml:space="preserve"> </w:t>
            </w:r>
            <w:r w:rsidRPr="00A85D1C">
              <w:rPr>
                <w:rFonts w:ascii="GHEA Grapalat" w:hAnsi="GHEA Grapalat" w:cs="Sylfaen"/>
                <w:sz w:val="20"/>
                <w:szCs w:val="20"/>
              </w:rPr>
              <w:t>լար</w:t>
            </w:r>
            <w:r w:rsidRPr="00A85D1C">
              <w:rPr>
                <w:rFonts w:ascii="GHEA Grapalat" w:hAnsi="GHEA Grapalat" w:cs="Calibri"/>
                <w:sz w:val="20"/>
                <w:szCs w:val="20"/>
              </w:rPr>
              <w:t xml:space="preserve"> schuko plug, </w:t>
            </w:r>
          </w:p>
          <w:p w:rsidR="00527E2A" w:rsidRPr="00A85D1C" w:rsidRDefault="00527E2A" w:rsidP="001B768C">
            <w:pPr>
              <w:rPr>
                <w:rFonts w:ascii="GHEA Grapalat" w:hAnsi="GHEA Grapalat"/>
                <w:sz w:val="20"/>
                <w:szCs w:val="20"/>
              </w:rPr>
            </w:pPr>
            <w:r w:rsidRPr="00A85D1C">
              <w:rPr>
                <w:rFonts w:ascii="GHEA Grapalat" w:hAnsi="GHEA Grapalat" w:cs="Sylfaen"/>
                <w:sz w:val="20"/>
                <w:szCs w:val="20"/>
              </w:rPr>
              <w:t>Երաշխիք</w:t>
            </w:r>
            <w:r w:rsidRPr="00A85D1C">
              <w:rPr>
                <w:rFonts w:ascii="GHEA Grapalat" w:hAnsi="GHEA Grapalat" w:cs="Calibri"/>
                <w:sz w:val="20"/>
                <w:szCs w:val="20"/>
              </w:rPr>
              <w:t xml:space="preserve">` 1 </w:t>
            </w:r>
            <w:r w:rsidRPr="00A85D1C">
              <w:rPr>
                <w:rFonts w:ascii="GHEA Grapalat" w:hAnsi="GHEA Grapalat" w:cs="Sylfaen"/>
                <w:sz w:val="20"/>
                <w:szCs w:val="20"/>
              </w:rPr>
              <w:t>տարի</w:t>
            </w:r>
          </w:p>
        </w:tc>
        <w:tc>
          <w:tcPr>
            <w:tcW w:w="993" w:type="dxa"/>
            <w:vAlign w:val="center"/>
          </w:tcPr>
          <w:p w:rsidR="00527E2A" w:rsidRDefault="00DE51FC">
            <w:pPr>
              <w:jc w:val="center"/>
              <w:rPr>
                <w:rFonts w:ascii="Arial" w:hAnsi="Arial" w:cs="Arial"/>
                <w:color w:val="000000"/>
              </w:rPr>
            </w:pPr>
            <w:r>
              <w:rPr>
                <w:rFonts w:ascii="Sylfaen" w:hAnsi="Sylfaen" w:cs="Sylfaen"/>
                <w:color w:val="000000"/>
              </w:rPr>
              <w:lastRenderedPageBreak/>
              <w:t>հատ</w:t>
            </w:r>
          </w:p>
        </w:tc>
        <w:tc>
          <w:tcPr>
            <w:tcW w:w="992" w:type="dxa"/>
            <w:vAlign w:val="center"/>
          </w:tcPr>
          <w:p w:rsidR="00527E2A" w:rsidRPr="00E54A04" w:rsidRDefault="00E54A04">
            <w:pPr>
              <w:jc w:val="center"/>
              <w:rPr>
                <w:rFonts w:ascii="Calibri" w:hAnsi="Calibri"/>
                <w:color w:val="000000"/>
                <w:lang w:val="hy-AM"/>
              </w:rPr>
            </w:pPr>
            <w:r>
              <w:rPr>
                <w:rFonts w:ascii="Calibri" w:hAnsi="Calibri"/>
                <w:color w:val="000000"/>
                <w:lang w:val="hy-AM"/>
              </w:rPr>
              <w:t>50000</w:t>
            </w:r>
          </w:p>
        </w:tc>
        <w:tc>
          <w:tcPr>
            <w:tcW w:w="1276" w:type="dxa"/>
            <w:vAlign w:val="center"/>
          </w:tcPr>
          <w:p w:rsidR="00527E2A" w:rsidRPr="00E54A04" w:rsidRDefault="00E54A04" w:rsidP="00E20F37">
            <w:pPr>
              <w:jc w:val="center"/>
              <w:rPr>
                <w:rFonts w:ascii="Calibri" w:hAnsi="Calibri"/>
                <w:color w:val="000000"/>
                <w:lang w:val="hy-AM"/>
              </w:rPr>
            </w:pPr>
            <w:r>
              <w:rPr>
                <w:rFonts w:ascii="Calibri" w:hAnsi="Calibri"/>
                <w:color w:val="000000"/>
                <w:lang w:val="hy-AM"/>
              </w:rPr>
              <w:t>100000</w:t>
            </w:r>
          </w:p>
        </w:tc>
        <w:tc>
          <w:tcPr>
            <w:tcW w:w="708" w:type="dxa"/>
            <w:vAlign w:val="center"/>
          </w:tcPr>
          <w:p w:rsidR="00527E2A" w:rsidRPr="00E54A04" w:rsidRDefault="00E54A04" w:rsidP="00181EB3">
            <w:pPr>
              <w:jc w:val="center"/>
              <w:rPr>
                <w:rFonts w:ascii="Calibri" w:hAnsi="Calibri"/>
                <w:color w:val="000000"/>
                <w:lang w:val="hy-AM"/>
              </w:rPr>
            </w:pPr>
            <w:r>
              <w:rPr>
                <w:rFonts w:ascii="Calibri" w:hAnsi="Calibri"/>
                <w:color w:val="000000"/>
                <w:lang w:val="hy-AM"/>
              </w:rPr>
              <w:t>2</w:t>
            </w:r>
          </w:p>
        </w:tc>
        <w:tc>
          <w:tcPr>
            <w:tcW w:w="1276" w:type="dxa"/>
            <w:vAlign w:val="center"/>
          </w:tcPr>
          <w:p w:rsidR="00527E2A" w:rsidRDefault="00527E2A"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527E2A" w:rsidRPr="004F3AFE" w:rsidRDefault="00527E2A"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527E2A" w:rsidRPr="002B663F" w:rsidRDefault="009F3FEB" w:rsidP="00E635F1">
            <w:pPr>
              <w:jc w:val="center"/>
              <w:rPr>
                <w:rFonts w:ascii="GHEA Grapalat" w:hAnsi="GHEA Grapalat"/>
                <w:b/>
                <w:sz w:val="16"/>
                <w:szCs w:val="16"/>
              </w:rPr>
            </w:pPr>
            <w:r w:rsidRPr="009F3FEB">
              <w:rPr>
                <w:rFonts w:ascii="GHEA Grapalat" w:hAnsi="GHEA Grapalat"/>
                <w:b/>
                <w:sz w:val="16"/>
                <w:szCs w:val="16"/>
                <w:lang w:val="ru-RU"/>
              </w:rPr>
              <w:t>Մատակարարումն</w:t>
            </w:r>
            <w:r w:rsidRPr="009F3FEB">
              <w:rPr>
                <w:rFonts w:ascii="GHEA Grapalat" w:hAnsi="GHEA Grapalat"/>
                <w:b/>
                <w:sz w:val="16"/>
                <w:szCs w:val="16"/>
              </w:rPr>
              <w:t xml:space="preserve"> </w:t>
            </w:r>
            <w:r w:rsidRPr="009F3FEB">
              <w:rPr>
                <w:rFonts w:ascii="GHEA Grapalat" w:hAnsi="GHEA Grapalat"/>
                <w:b/>
                <w:sz w:val="16"/>
                <w:szCs w:val="16"/>
                <w:lang w:val="ru-RU"/>
              </w:rPr>
              <w:t>իրականացվում</w:t>
            </w:r>
            <w:r w:rsidRPr="009F3FEB">
              <w:rPr>
                <w:rFonts w:ascii="GHEA Grapalat" w:hAnsi="GHEA Grapalat"/>
                <w:b/>
                <w:sz w:val="16"/>
                <w:szCs w:val="16"/>
              </w:rPr>
              <w:t xml:space="preserve"> </w:t>
            </w:r>
            <w:r w:rsidRPr="009F3FEB">
              <w:rPr>
                <w:rFonts w:ascii="GHEA Grapalat" w:hAnsi="GHEA Grapalat"/>
                <w:b/>
                <w:sz w:val="16"/>
                <w:szCs w:val="16"/>
                <w:lang w:val="ru-RU"/>
              </w:rPr>
              <w:t>է</w:t>
            </w:r>
            <w:r w:rsidRPr="009F3FEB">
              <w:rPr>
                <w:rFonts w:ascii="GHEA Grapalat" w:hAnsi="GHEA Grapalat"/>
                <w:b/>
                <w:sz w:val="16"/>
                <w:szCs w:val="16"/>
              </w:rPr>
              <w:t xml:space="preserve">  </w:t>
            </w:r>
            <w:r w:rsidRPr="009F3FEB">
              <w:rPr>
                <w:rFonts w:ascii="GHEA Grapalat" w:hAnsi="GHEA Grapalat"/>
                <w:b/>
                <w:sz w:val="16"/>
                <w:szCs w:val="16"/>
                <w:lang w:val="ru-RU"/>
              </w:rPr>
              <w:t>Պայմանագիրն</w:t>
            </w:r>
            <w:r w:rsidRPr="009F3FEB">
              <w:rPr>
                <w:rFonts w:ascii="GHEA Grapalat" w:hAnsi="GHEA Grapalat"/>
                <w:b/>
                <w:sz w:val="16"/>
                <w:szCs w:val="16"/>
              </w:rPr>
              <w:t xml:space="preserve"> </w:t>
            </w:r>
            <w:r w:rsidRPr="009F3FEB">
              <w:rPr>
                <w:rFonts w:ascii="GHEA Grapalat" w:hAnsi="GHEA Grapalat"/>
                <w:b/>
                <w:sz w:val="16"/>
                <w:szCs w:val="16"/>
                <w:lang w:val="ru-RU"/>
              </w:rPr>
              <w:t>ուժի</w:t>
            </w:r>
            <w:r w:rsidRPr="009F3FEB">
              <w:rPr>
                <w:rFonts w:ascii="GHEA Grapalat" w:hAnsi="GHEA Grapalat"/>
                <w:b/>
                <w:sz w:val="16"/>
                <w:szCs w:val="16"/>
              </w:rPr>
              <w:t xml:space="preserve"> </w:t>
            </w:r>
            <w:r w:rsidRPr="009F3FEB">
              <w:rPr>
                <w:rFonts w:ascii="GHEA Grapalat" w:hAnsi="GHEA Grapalat"/>
                <w:b/>
                <w:sz w:val="16"/>
                <w:szCs w:val="16"/>
                <w:lang w:val="ru-RU"/>
              </w:rPr>
              <w:t>մեջ</w:t>
            </w:r>
            <w:r w:rsidRPr="009F3FEB">
              <w:rPr>
                <w:rFonts w:ascii="GHEA Grapalat" w:hAnsi="GHEA Grapalat"/>
                <w:b/>
                <w:sz w:val="16"/>
                <w:szCs w:val="16"/>
              </w:rPr>
              <w:t xml:space="preserve"> </w:t>
            </w:r>
            <w:r w:rsidRPr="009F3FEB">
              <w:rPr>
                <w:rFonts w:ascii="GHEA Grapalat" w:hAnsi="GHEA Grapalat"/>
                <w:b/>
                <w:sz w:val="16"/>
                <w:szCs w:val="16"/>
                <w:lang w:val="ru-RU"/>
              </w:rPr>
              <w:t>մտնելու</w:t>
            </w:r>
            <w:r w:rsidRPr="009F3FEB">
              <w:rPr>
                <w:rFonts w:ascii="GHEA Grapalat" w:hAnsi="GHEA Grapalat"/>
                <w:b/>
                <w:sz w:val="16"/>
                <w:szCs w:val="16"/>
              </w:rPr>
              <w:t xml:space="preserve"> </w:t>
            </w:r>
            <w:r w:rsidRPr="009F3FEB">
              <w:rPr>
                <w:rFonts w:ascii="GHEA Grapalat" w:hAnsi="GHEA Grapalat"/>
                <w:b/>
                <w:sz w:val="16"/>
                <w:szCs w:val="16"/>
                <w:lang w:val="ru-RU"/>
              </w:rPr>
              <w:t>օրվանից</w:t>
            </w:r>
            <w:r w:rsidRPr="009F3FEB">
              <w:rPr>
                <w:rFonts w:ascii="GHEA Grapalat" w:hAnsi="GHEA Grapalat"/>
                <w:b/>
                <w:sz w:val="16"/>
                <w:szCs w:val="16"/>
              </w:rPr>
              <w:t xml:space="preserve">, </w:t>
            </w:r>
            <w:r w:rsidRPr="009F3FEB">
              <w:rPr>
                <w:rFonts w:ascii="GHEA Grapalat" w:hAnsi="GHEA Grapalat"/>
                <w:b/>
                <w:sz w:val="16"/>
                <w:szCs w:val="16"/>
              </w:rPr>
              <w:lastRenderedPageBreak/>
              <w:t xml:space="preserve">10 </w:t>
            </w:r>
            <w:r w:rsidRPr="009F3FEB">
              <w:rPr>
                <w:rFonts w:ascii="GHEA Grapalat" w:hAnsi="GHEA Grapalat"/>
                <w:b/>
                <w:sz w:val="16"/>
                <w:szCs w:val="16"/>
                <w:lang w:val="ru-RU"/>
              </w:rPr>
              <w:t>օրում</w:t>
            </w:r>
            <w:r w:rsidRPr="009F3FEB">
              <w:rPr>
                <w:rFonts w:ascii="GHEA Grapalat" w:hAnsi="GHEA Grapalat"/>
                <w:b/>
                <w:sz w:val="16"/>
                <w:szCs w:val="16"/>
              </w:rPr>
              <w:t xml:space="preserve"> </w:t>
            </w:r>
            <w:r w:rsidR="002B663F" w:rsidRPr="002B663F">
              <w:rPr>
                <w:rFonts w:ascii="GHEA Grapalat" w:hAnsi="GHEA Grapalat"/>
                <w:b/>
                <w:sz w:val="16"/>
                <w:szCs w:val="16"/>
              </w:rPr>
              <w:t xml:space="preserve">  </w:t>
            </w:r>
          </w:p>
        </w:tc>
      </w:tr>
      <w:tr w:rsidR="00527E2A" w:rsidRPr="00C27075" w:rsidTr="00EC4E4A">
        <w:tc>
          <w:tcPr>
            <w:tcW w:w="851" w:type="dxa"/>
            <w:vAlign w:val="center"/>
          </w:tcPr>
          <w:p w:rsidR="00527E2A" w:rsidRPr="00C80A7C" w:rsidRDefault="00720439" w:rsidP="003A6C1B">
            <w:pPr>
              <w:jc w:val="center"/>
              <w:rPr>
                <w:rFonts w:ascii="GHEA Grapalat" w:hAnsi="GHEA Grapalat" w:cs="Arial LatArm"/>
                <w:b/>
                <w:i/>
                <w:sz w:val="16"/>
                <w:szCs w:val="16"/>
              </w:rPr>
            </w:pPr>
            <w:r>
              <w:rPr>
                <w:rFonts w:ascii="GHEA Grapalat" w:hAnsi="GHEA Grapalat" w:cs="Arial LatArm"/>
                <w:b/>
                <w:i/>
                <w:sz w:val="16"/>
                <w:szCs w:val="16"/>
              </w:rPr>
              <w:lastRenderedPageBreak/>
              <w:t>3</w:t>
            </w:r>
          </w:p>
        </w:tc>
        <w:tc>
          <w:tcPr>
            <w:tcW w:w="1418" w:type="dxa"/>
            <w:vAlign w:val="center"/>
          </w:tcPr>
          <w:p w:rsidR="00527E2A" w:rsidRPr="00720ED4" w:rsidRDefault="00DD7474">
            <w:pPr>
              <w:jc w:val="center"/>
              <w:rPr>
                <w:rFonts w:ascii="Arial" w:hAnsi="Arial" w:cs="Arial"/>
                <w:b/>
                <w:color w:val="000000"/>
                <w:sz w:val="22"/>
              </w:rPr>
            </w:pPr>
            <w:r w:rsidRPr="00DD7474">
              <w:rPr>
                <w:rFonts w:ascii="Arial" w:hAnsi="Arial" w:cs="Arial"/>
                <w:b/>
                <w:color w:val="000000"/>
                <w:sz w:val="22"/>
              </w:rPr>
              <w:t>30239170/2</w:t>
            </w:r>
          </w:p>
        </w:tc>
        <w:tc>
          <w:tcPr>
            <w:tcW w:w="1701" w:type="dxa"/>
            <w:vAlign w:val="center"/>
          </w:tcPr>
          <w:p w:rsidR="00527E2A" w:rsidRPr="00854834" w:rsidRDefault="00527E2A" w:rsidP="006E65B6">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p>
        </w:tc>
        <w:tc>
          <w:tcPr>
            <w:tcW w:w="4252" w:type="dxa"/>
            <w:vAlign w:val="center"/>
          </w:tcPr>
          <w:p w:rsidR="00527E2A" w:rsidRPr="00A85D1C" w:rsidRDefault="009E02AE" w:rsidP="00866286">
            <w:pPr>
              <w:rPr>
                <w:rFonts w:ascii="GHEA Grapalat" w:hAnsi="GHEA Grapalat"/>
                <w:sz w:val="20"/>
                <w:szCs w:val="20"/>
              </w:rPr>
            </w:pPr>
            <w:r w:rsidRPr="009F1EDE">
              <w:rPr>
                <w:rFonts w:ascii="GHEA Grapalat" w:hAnsi="GHEA Grapalat"/>
                <w:color w:val="000000"/>
                <w:sz w:val="16"/>
                <w:szCs w:val="16"/>
                <w:lang w:val="af-ZA"/>
              </w:rPr>
              <w:t xml:space="preserve">Տպիչ , Սկաներ, </w:t>
            </w:r>
            <w:r>
              <w:rPr>
                <w:rFonts w:ascii="GHEA Grapalat" w:hAnsi="GHEA Grapalat" w:cs="Sylfaen"/>
                <w:sz w:val="20"/>
                <w:szCs w:val="20"/>
                <w:lang w:val="af-ZA"/>
              </w:rPr>
              <w:t>տ</w:t>
            </w:r>
            <w:r w:rsidR="00527E2A" w:rsidRPr="00A85D1C">
              <w:rPr>
                <w:rFonts w:ascii="GHEA Grapalat" w:hAnsi="GHEA Grapalat" w:cs="Sylfaen"/>
                <w:sz w:val="20"/>
                <w:szCs w:val="20"/>
              </w:rPr>
              <w:t>պման</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ձևը</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լազերային</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փասթաթղթի</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մատուցման</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ձևը</w:t>
            </w:r>
            <w:r w:rsidR="00527E2A" w:rsidRPr="00A85D1C">
              <w:rPr>
                <w:rFonts w:ascii="GHEA Grapalat" w:hAnsi="GHEA Grapalat" w:cs="Calibri"/>
                <w:sz w:val="20"/>
                <w:szCs w:val="20"/>
              </w:rPr>
              <w:t xml:space="preserve"> </w:t>
            </w:r>
            <w:r w:rsidR="00527E2A" w:rsidRPr="00A85D1C">
              <w:rPr>
                <w:rFonts w:ascii="GHEA Grapalat" w:hAnsi="GHEA Grapalat" w:cs="Sylfaen"/>
                <w:sz w:val="20"/>
                <w:szCs w:val="20"/>
              </w:rPr>
              <w:t>ավտոմատ</w:t>
            </w:r>
            <w:r w:rsidR="00527E2A" w:rsidRPr="00A85D1C">
              <w:rPr>
                <w:rFonts w:ascii="GHEA Grapalat" w:hAnsi="GHEA Grapalat" w:cs="Calibri"/>
                <w:sz w:val="20"/>
                <w:szCs w:val="20"/>
              </w:rPr>
              <w:t xml:space="preserve"> (ADF), </w:t>
            </w:r>
            <w:r w:rsidR="00527E2A" w:rsidRPr="00A85D1C">
              <w:rPr>
                <w:rFonts w:ascii="GHEA Grapalat" w:hAnsi="GHEA Grapalat" w:cs="Sylfaen"/>
                <w:sz w:val="20"/>
                <w:szCs w:val="20"/>
              </w:rPr>
              <w:t>չափը</w:t>
            </w:r>
            <w:r w:rsidR="00527E2A" w:rsidRPr="00A85D1C">
              <w:rPr>
                <w:rFonts w:ascii="GHEA Grapalat" w:hAnsi="GHEA Grapalat" w:cs="Calibri"/>
                <w:sz w:val="20"/>
                <w:szCs w:val="20"/>
              </w:rPr>
              <w:t xml:space="preserve">  A4, </w:t>
            </w:r>
          </w:p>
          <w:p w:rsidR="00527E2A" w:rsidRPr="00A85D1C" w:rsidRDefault="00527E2A" w:rsidP="00866286">
            <w:pPr>
              <w:rPr>
                <w:rFonts w:ascii="GHEA Grapalat" w:hAnsi="GHEA Grapalat"/>
                <w:sz w:val="20"/>
                <w:szCs w:val="20"/>
              </w:rPr>
            </w:pPr>
            <w:r w:rsidRPr="00A85D1C">
              <w:rPr>
                <w:rFonts w:ascii="GHEA Grapalat" w:hAnsi="GHEA Grapalat" w:cs="Sylfaen"/>
                <w:sz w:val="20"/>
                <w:szCs w:val="20"/>
              </w:rPr>
              <w:t>Տպագրության</w:t>
            </w:r>
            <w:r w:rsidRPr="00A85D1C">
              <w:rPr>
                <w:rFonts w:ascii="GHEA Grapalat" w:hAnsi="GHEA Grapalat" w:cs="Calibri"/>
                <w:sz w:val="20"/>
                <w:szCs w:val="20"/>
              </w:rPr>
              <w:t xml:space="preserve"> </w:t>
            </w:r>
            <w:r w:rsidRPr="00A85D1C">
              <w:rPr>
                <w:rFonts w:ascii="GHEA Grapalat" w:hAnsi="GHEA Grapalat" w:cs="Sylfaen"/>
                <w:sz w:val="20"/>
                <w:szCs w:val="20"/>
              </w:rPr>
              <w:t>արագությունը</w:t>
            </w:r>
            <w:r w:rsidRPr="00A85D1C">
              <w:rPr>
                <w:rFonts w:ascii="GHEA Grapalat" w:hAnsi="GHEA Grapalat" w:cs="Calibri"/>
                <w:sz w:val="20"/>
                <w:szCs w:val="20"/>
              </w:rPr>
              <w:t xml:space="preserve"> </w:t>
            </w:r>
            <w:r w:rsidRPr="00A85D1C">
              <w:rPr>
                <w:rFonts w:ascii="GHEA Grapalat" w:hAnsi="GHEA Grapalat" w:cs="Sylfaen"/>
                <w:sz w:val="20"/>
                <w:szCs w:val="20"/>
              </w:rPr>
              <w:t>առնվազն</w:t>
            </w:r>
            <w:r w:rsidRPr="00A85D1C">
              <w:rPr>
                <w:rFonts w:ascii="GHEA Grapalat" w:hAnsi="GHEA Grapalat" w:cs="Calibri"/>
                <w:sz w:val="20"/>
                <w:szCs w:val="20"/>
              </w:rPr>
              <w:t xml:space="preserve"> A4 </w:t>
            </w:r>
            <w:r w:rsidRPr="00A85D1C">
              <w:rPr>
                <w:rFonts w:ascii="GHEA Grapalat" w:hAnsi="GHEA Grapalat" w:cs="Sylfaen"/>
                <w:sz w:val="20"/>
                <w:szCs w:val="20"/>
              </w:rPr>
              <w:t>չափի</w:t>
            </w:r>
            <w:r w:rsidRPr="00A85D1C">
              <w:rPr>
                <w:rFonts w:ascii="GHEA Grapalat" w:hAnsi="GHEA Grapalat" w:cs="Calibri"/>
                <w:sz w:val="20"/>
                <w:szCs w:val="20"/>
              </w:rPr>
              <w:t xml:space="preserve"> 38 </w:t>
            </w:r>
            <w:r w:rsidRPr="00A85D1C">
              <w:rPr>
                <w:rFonts w:ascii="GHEA Grapalat" w:hAnsi="GHEA Grapalat" w:cs="Sylfaen"/>
                <w:sz w:val="20"/>
                <w:szCs w:val="20"/>
              </w:rPr>
              <w:t>էջ</w:t>
            </w:r>
            <w:r w:rsidRPr="00A85D1C">
              <w:rPr>
                <w:rFonts w:ascii="GHEA Grapalat" w:hAnsi="GHEA Grapalat" w:cs="Calibri"/>
                <w:sz w:val="20"/>
                <w:szCs w:val="20"/>
              </w:rPr>
              <w:t xml:space="preserve"> </w:t>
            </w:r>
            <w:r w:rsidRPr="00A85D1C">
              <w:rPr>
                <w:rFonts w:ascii="GHEA Grapalat" w:hAnsi="GHEA Grapalat" w:cs="Sylfaen"/>
                <w:sz w:val="20"/>
                <w:szCs w:val="20"/>
              </w:rPr>
              <w:t>րոպեում</w:t>
            </w:r>
            <w:r w:rsidRPr="00A85D1C">
              <w:rPr>
                <w:rFonts w:ascii="GHEA Grapalat" w:hAnsi="GHEA Grapalat" w:cs="Calibri"/>
                <w:sz w:val="20"/>
                <w:szCs w:val="20"/>
              </w:rPr>
              <w:t xml:space="preserve">, </w:t>
            </w:r>
          </w:p>
          <w:p w:rsidR="00527E2A" w:rsidRDefault="00527E2A" w:rsidP="00866286">
            <w:pPr>
              <w:jc w:val="center"/>
              <w:rPr>
                <w:rFonts w:ascii="GHEA Grapalat" w:hAnsi="GHEA Grapalat" w:cs="Calibri"/>
                <w:sz w:val="20"/>
                <w:szCs w:val="20"/>
              </w:rPr>
            </w:pPr>
            <w:r w:rsidRPr="00A85D1C">
              <w:rPr>
                <w:rFonts w:ascii="GHEA Grapalat" w:hAnsi="GHEA Grapalat" w:cs="Sylfaen"/>
                <w:sz w:val="20"/>
                <w:szCs w:val="20"/>
              </w:rPr>
              <w:t>առնվազն</w:t>
            </w:r>
            <w:r w:rsidRPr="00A85D1C">
              <w:rPr>
                <w:rFonts w:ascii="GHEA Grapalat" w:hAnsi="GHEA Grapalat" w:cs="Calibri"/>
                <w:sz w:val="20"/>
                <w:szCs w:val="20"/>
              </w:rPr>
              <w:t xml:space="preserve"> 512 Mb</w:t>
            </w:r>
          </w:p>
          <w:p w:rsidR="007154FB" w:rsidRPr="00AE431E" w:rsidRDefault="007154FB" w:rsidP="00866286">
            <w:pPr>
              <w:jc w:val="center"/>
              <w:rPr>
                <w:rFonts w:ascii="GHEA Grapalat" w:hAnsi="GHEA Grapalat"/>
                <w:color w:val="000000"/>
                <w:sz w:val="16"/>
                <w:szCs w:val="16"/>
                <w:lang w:val="af-ZA"/>
              </w:rPr>
            </w:pPr>
            <w:r w:rsidRPr="009F1EDE">
              <w:rPr>
                <w:rFonts w:ascii="GHEA Grapalat" w:hAnsi="GHEA Grapalat"/>
                <w:color w:val="000000"/>
                <w:sz w:val="16"/>
                <w:szCs w:val="16"/>
                <w:lang w:val="af-ZA"/>
              </w:rPr>
              <w:t>Երաշխիք`  1 տարի</w:t>
            </w:r>
          </w:p>
        </w:tc>
        <w:tc>
          <w:tcPr>
            <w:tcW w:w="993" w:type="dxa"/>
            <w:vAlign w:val="center"/>
          </w:tcPr>
          <w:p w:rsidR="00527E2A" w:rsidRDefault="00DE51FC">
            <w:pPr>
              <w:jc w:val="center"/>
              <w:rPr>
                <w:rFonts w:ascii="Arial" w:hAnsi="Arial" w:cs="Arial"/>
                <w:color w:val="000000"/>
              </w:rPr>
            </w:pPr>
            <w:r>
              <w:rPr>
                <w:rFonts w:ascii="Sylfaen" w:hAnsi="Sylfaen" w:cs="Sylfaen"/>
                <w:color w:val="000000"/>
              </w:rPr>
              <w:t>հատ</w:t>
            </w:r>
          </w:p>
        </w:tc>
        <w:tc>
          <w:tcPr>
            <w:tcW w:w="992" w:type="dxa"/>
            <w:vAlign w:val="center"/>
          </w:tcPr>
          <w:p w:rsidR="00527E2A" w:rsidRDefault="009F1EDE" w:rsidP="00506131">
            <w:pPr>
              <w:jc w:val="center"/>
              <w:rPr>
                <w:rFonts w:ascii="Calibri" w:hAnsi="Calibri"/>
                <w:color w:val="000000"/>
              </w:rPr>
            </w:pPr>
            <w:r>
              <w:rPr>
                <w:rFonts w:ascii="Calibri" w:hAnsi="Calibri"/>
                <w:color w:val="000000"/>
              </w:rPr>
              <w:t>150000</w:t>
            </w:r>
          </w:p>
        </w:tc>
        <w:tc>
          <w:tcPr>
            <w:tcW w:w="1276" w:type="dxa"/>
            <w:vAlign w:val="center"/>
          </w:tcPr>
          <w:p w:rsidR="00527E2A" w:rsidRDefault="00BE3037">
            <w:pPr>
              <w:jc w:val="center"/>
              <w:rPr>
                <w:rFonts w:ascii="Calibri" w:hAnsi="Calibri"/>
                <w:color w:val="000000"/>
              </w:rPr>
            </w:pPr>
            <w:r>
              <w:rPr>
                <w:rFonts w:ascii="Calibri" w:hAnsi="Calibri"/>
                <w:color w:val="000000"/>
              </w:rPr>
              <w:t>300000</w:t>
            </w:r>
          </w:p>
        </w:tc>
        <w:tc>
          <w:tcPr>
            <w:tcW w:w="708" w:type="dxa"/>
            <w:vAlign w:val="center"/>
          </w:tcPr>
          <w:p w:rsidR="00527E2A" w:rsidRDefault="00BE3037">
            <w:pPr>
              <w:jc w:val="center"/>
              <w:rPr>
                <w:rFonts w:ascii="Calibri" w:hAnsi="Calibri"/>
                <w:color w:val="000000"/>
              </w:rPr>
            </w:pPr>
            <w:r>
              <w:rPr>
                <w:rFonts w:ascii="Calibri" w:hAnsi="Calibri"/>
                <w:color w:val="000000"/>
              </w:rPr>
              <w:t>2</w:t>
            </w:r>
          </w:p>
          <w:p w:rsidR="009F1EDE" w:rsidRDefault="009F1EDE">
            <w:pPr>
              <w:jc w:val="center"/>
              <w:rPr>
                <w:rFonts w:ascii="Calibri" w:hAnsi="Calibri"/>
                <w:color w:val="000000"/>
              </w:rPr>
            </w:pPr>
          </w:p>
        </w:tc>
        <w:tc>
          <w:tcPr>
            <w:tcW w:w="1276" w:type="dxa"/>
            <w:vAlign w:val="center"/>
          </w:tcPr>
          <w:p w:rsidR="00527E2A" w:rsidRDefault="00527E2A"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527E2A" w:rsidRPr="004F3AFE" w:rsidRDefault="00527E2A"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527E2A" w:rsidRPr="00D05AA7" w:rsidRDefault="009F3FEB" w:rsidP="00E635F1">
            <w:pPr>
              <w:jc w:val="center"/>
              <w:rPr>
                <w:rFonts w:ascii="GHEA Grapalat" w:hAnsi="GHEA Grapalat"/>
                <w:b/>
                <w:sz w:val="16"/>
                <w:szCs w:val="16"/>
              </w:rPr>
            </w:pPr>
            <w:r w:rsidRPr="009F3FEB">
              <w:rPr>
                <w:rFonts w:ascii="GHEA Grapalat" w:hAnsi="GHEA Grapalat"/>
                <w:b/>
                <w:sz w:val="16"/>
                <w:szCs w:val="16"/>
              </w:rPr>
              <w:t>Մատակարարումն իրականացվում է  Պայմանագիրն ուժի մեջ մտնելու օրվանից, 10 օրում</w:t>
            </w:r>
          </w:p>
        </w:tc>
      </w:tr>
      <w:tr w:rsidR="00527E2A" w:rsidRPr="00C27075" w:rsidTr="00EC4E4A">
        <w:tc>
          <w:tcPr>
            <w:tcW w:w="851" w:type="dxa"/>
            <w:vAlign w:val="center"/>
          </w:tcPr>
          <w:p w:rsidR="00527E2A" w:rsidRPr="00C80A7C" w:rsidRDefault="00720439" w:rsidP="003A6C1B">
            <w:pPr>
              <w:jc w:val="center"/>
              <w:rPr>
                <w:rFonts w:ascii="GHEA Grapalat" w:hAnsi="GHEA Grapalat" w:cs="Arial LatArm"/>
                <w:b/>
                <w:i/>
                <w:sz w:val="16"/>
                <w:szCs w:val="16"/>
              </w:rPr>
            </w:pPr>
            <w:r>
              <w:rPr>
                <w:rFonts w:ascii="GHEA Grapalat" w:hAnsi="GHEA Grapalat" w:cs="Arial LatArm"/>
                <w:b/>
                <w:i/>
                <w:sz w:val="16"/>
                <w:szCs w:val="16"/>
              </w:rPr>
              <w:t>4</w:t>
            </w:r>
          </w:p>
        </w:tc>
        <w:tc>
          <w:tcPr>
            <w:tcW w:w="1418" w:type="dxa"/>
            <w:vAlign w:val="center"/>
          </w:tcPr>
          <w:p w:rsidR="00527E2A" w:rsidRPr="00720ED4" w:rsidRDefault="00DD7474">
            <w:pPr>
              <w:jc w:val="center"/>
              <w:rPr>
                <w:rFonts w:ascii="Arial" w:hAnsi="Arial" w:cs="Arial"/>
                <w:b/>
                <w:color w:val="000000"/>
                <w:sz w:val="22"/>
              </w:rPr>
            </w:pPr>
            <w:r w:rsidRPr="00DD7474">
              <w:rPr>
                <w:rFonts w:ascii="Arial" w:hAnsi="Arial" w:cs="Arial"/>
                <w:b/>
                <w:color w:val="000000"/>
                <w:sz w:val="22"/>
              </w:rPr>
              <w:t>30239170/2</w:t>
            </w:r>
          </w:p>
        </w:tc>
        <w:tc>
          <w:tcPr>
            <w:tcW w:w="1701" w:type="dxa"/>
            <w:vAlign w:val="center"/>
          </w:tcPr>
          <w:p w:rsidR="00527E2A" w:rsidRPr="00854834" w:rsidRDefault="00527E2A" w:rsidP="001F45F9">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r w:rsidR="00F008C7">
              <w:rPr>
                <w:rFonts w:ascii="GHEA Grapalat" w:hAnsi="GHEA Grapalat"/>
                <w:b/>
                <w:bCs/>
                <w:sz w:val="20"/>
                <w:szCs w:val="20"/>
              </w:rPr>
              <w:t xml:space="preserve"> </w:t>
            </w:r>
          </w:p>
        </w:tc>
        <w:tc>
          <w:tcPr>
            <w:tcW w:w="4252" w:type="dxa"/>
            <w:vAlign w:val="center"/>
          </w:tcPr>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Տպիչ , Սկաներ, պատճենահանող սարք</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Տպման տեխնոլոգիա – թանաքային</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Տպիչի տեսակը – գունավոր</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Ինտերֆեյս – USB , WI FI , Ethernet</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Թղթի առավելագույն չափ – A4</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Քարթրիջների քանակը – 4</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Տպման արագություն (սև-սպիտակ) – 37 էջ /ր</w:t>
            </w:r>
          </w:p>
          <w:p w:rsidR="009F1EDE" w:rsidRPr="009F1EDE"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Տպման արագություն (գունավոր) – 23 էջ / ր</w:t>
            </w:r>
          </w:p>
          <w:p w:rsidR="00527E2A"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Տպելու թույլտվություն – 4800 x 1200 dpi</w:t>
            </w:r>
          </w:p>
          <w:p w:rsidR="009F1EDE" w:rsidRPr="00E426C1" w:rsidRDefault="009F1EDE" w:rsidP="00426B63">
            <w:pPr>
              <w:spacing w:before="100" w:beforeAutospacing="1" w:after="100" w:afterAutospacing="1"/>
              <w:jc w:val="center"/>
              <w:rPr>
                <w:rFonts w:ascii="GHEA Grapalat" w:hAnsi="GHEA Grapalat"/>
                <w:color w:val="000000"/>
                <w:sz w:val="16"/>
                <w:szCs w:val="16"/>
                <w:lang w:val="af-ZA"/>
              </w:rPr>
            </w:pPr>
            <w:r w:rsidRPr="009F1EDE">
              <w:rPr>
                <w:rFonts w:ascii="GHEA Grapalat" w:hAnsi="GHEA Grapalat"/>
                <w:color w:val="000000"/>
                <w:sz w:val="16"/>
                <w:szCs w:val="16"/>
                <w:lang w:val="af-ZA"/>
              </w:rPr>
              <w:t>Երաշխիք`  1 տարի</w:t>
            </w:r>
          </w:p>
        </w:tc>
        <w:tc>
          <w:tcPr>
            <w:tcW w:w="993" w:type="dxa"/>
            <w:vAlign w:val="center"/>
          </w:tcPr>
          <w:p w:rsidR="00527E2A" w:rsidRDefault="00DE51FC">
            <w:pPr>
              <w:jc w:val="center"/>
              <w:rPr>
                <w:rFonts w:ascii="Arial" w:hAnsi="Arial" w:cs="Arial"/>
                <w:color w:val="000000"/>
              </w:rPr>
            </w:pPr>
            <w:r>
              <w:rPr>
                <w:rFonts w:ascii="Sylfaen" w:hAnsi="Sylfaen" w:cs="Sylfaen"/>
                <w:color w:val="000000"/>
              </w:rPr>
              <w:t>հատ</w:t>
            </w:r>
          </w:p>
        </w:tc>
        <w:tc>
          <w:tcPr>
            <w:tcW w:w="992" w:type="dxa"/>
            <w:vAlign w:val="center"/>
          </w:tcPr>
          <w:p w:rsidR="00527E2A" w:rsidRDefault="00E177FB">
            <w:pPr>
              <w:jc w:val="center"/>
              <w:rPr>
                <w:rFonts w:ascii="Calibri" w:hAnsi="Calibri"/>
                <w:color w:val="000000"/>
              </w:rPr>
            </w:pPr>
            <w:r>
              <w:rPr>
                <w:rFonts w:ascii="Calibri" w:hAnsi="Calibri"/>
                <w:color w:val="000000"/>
              </w:rPr>
              <w:t>250000</w:t>
            </w:r>
          </w:p>
        </w:tc>
        <w:tc>
          <w:tcPr>
            <w:tcW w:w="1276" w:type="dxa"/>
            <w:vAlign w:val="center"/>
          </w:tcPr>
          <w:p w:rsidR="00527E2A" w:rsidRDefault="00E177FB">
            <w:pPr>
              <w:jc w:val="center"/>
              <w:rPr>
                <w:rFonts w:ascii="Calibri" w:hAnsi="Calibri"/>
                <w:color w:val="000000"/>
              </w:rPr>
            </w:pPr>
            <w:r>
              <w:rPr>
                <w:rFonts w:ascii="Calibri" w:hAnsi="Calibri"/>
                <w:color w:val="000000"/>
              </w:rPr>
              <w:t>250000</w:t>
            </w:r>
          </w:p>
        </w:tc>
        <w:tc>
          <w:tcPr>
            <w:tcW w:w="708" w:type="dxa"/>
            <w:vAlign w:val="center"/>
          </w:tcPr>
          <w:p w:rsidR="00527E2A" w:rsidRDefault="00E177FB">
            <w:pPr>
              <w:jc w:val="center"/>
              <w:rPr>
                <w:rFonts w:ascii="Calibri" w:hAnsi="Calibri"/>
                <w:color w:val="000000"/>
              </w:rPr>
            </w:pPr>
            <w:r>
              <w:rPr>
                <w:rFonts w:ascii="Calibri" w:hAnsi="Calibri"/>
                <w:color w:val="000000"/>
              </w:rPr>
              <w:t>1</w:t>
            </w:r>
          </w:p>
          <w:p w:rsidR="00E177FB" w:rsidRDefault="00E177FB">
            <w:pPr>
              <w:jc w:val="center"/>
              <w:rPr>
                <w:rFonts w:ascii="Calibri" w:hAnsi="Calibri"/>
                <w:color w:val="000000"/>
              </w:rPr>
            </w:pPr>
          </w:p>
        </w:tc>
        <w:tc>
          <w:tcPr>
            <w:tcW w:w="1276" w:type="dxa"/>
            <w:vAlign w:val="center"/>
          </w:tcPr>
          <w:p w:rsidR="00527E2A" w:rsidRDefault="00527E2A"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527E2A" w:rsidRPr="004F3AFE" w:rsidRDefault="00527E2A"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527E2A" w:rsidRPr="00D05AA7" w:rsidRDefault="009F3FEB" w:rsidP="00E635F1">
            <w:pPr>
              <w:jc w:val="center"/>
              <w:rPr>
                <w:rFonts w:ascii="GHEA Grapalat" w:hAnsi="GHEA Grapalat"/>
                <w:b/>
                <w:sz w:val="16"/>
                <w:szCs w:val="16"/>
              </w:rPr>
            </w:pPr>
            <w:r w:rsidRPr="009F3FEB">
              <w:rPr>
                <w:rFonts w:ascii="GHEA Grapalat" w:hAnsi="GHEA Grapalat"/>
                <w:b/>
                <w:sz w:val="16"/>
                <w:szCs w:val="16"/>
              </w:rPr>
              <w:t>Մատակարարումն իրականացվում է  Պայմանագիրն ուժի մեջ մտնելու օրվանից, 10 օրում</w:t>
            </w:r>
          </w:p>
        </w:tc>
      </w:tr>
    </w:tbl>
    <w:p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w:t>
      </w:r>
      <w:r w:rsidR="00FF77F6">
        <w:rPr>
          <w:rFonts w:ascii="GHEA Grapalat" w:hAnsi="GHEA Grapalat" w:cs="Sylfaen"/>
          <w:i/>
          <w:sz w:val="18"/>
          <w:szCs w:val="18"/>
          <w:lang w:val="pt-BR"/>
        </w:rPr>
        <w:t>10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lastRenderedPageBreak/>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proofErr w:type="gramStart"/>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proofErr w:type="gramEnd"/>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proofErr w:type="gramStart"/>
      <w:r w:rsidRPr="006A030D">
        <w:rPr>
          <w:rFonts w:ascii="GHEA Grapalat" w:hAnsi="GHEA Grapalat" w:cs="Calibri"/>
          <w:b/>
          <w:bCs/>
          <w:i/>
          <w:color w:val="000000"/>
          <w:sz w:val="20"/>
          <w:szCs w:val="20"/>
        </w:rPr>
        <w:t>փոստով</w:t>
      </w:r>
      <w:proofErr w:type="gramEnd"/>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p>
    <w:p w:rsidR="00D10B0C" w:rsidRPr="00674929" w:rsidRDefault="00D10B0C" w:rsidP="00D10B0C">
      <w:pPr>
        <w:pStyle w:val="3"/>
        <w:spacing w:line="240" w:lineRule="auto"/>
        <w:ind w:firstLine="567"/>
        <w:jc w:val="left"/>
        <w:rPr>
          <w:rFonts w:ascii="GHEA Grapalat" w:hAnsi="GHEA Grapalat"/>
          <w:b/>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127"/>
        <w:gridCol w:w="620"/>
        <w:gridCol w:w="664"/>
        <w:gridCol w:w="700"/>
        <w:gridCol w:w="628"/>
        <w:gridCol w:w="664"/>
        <w:gridCol w:w="834"/>
        <w:gridCol w:w="709"/>
        <w:gridCol w:w="709"/>
        <w:gridCol w:w="850"/>
        <w:gridCol w:w="567"/>
        <w:gridCol w:w="284"/>
        <w:gridCol w:w="992"/>
        <w:gridCol w:w="1276"/>
      </w:tblGrid>
      <w:tr w:rsidR="00674929" w:rsidRPr="00864564" w:rsidTr="003A6C1B">
        <w:tc>
          <w:tcPr>
            <w:tcW w:w="15593" w:type="dxa"/>
            <w:gridSpan w:val="16"/>
          </w:tcPr>
          <w:p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A40C7F"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rsidTr="00B209EB">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674929" w:rsidP="003A6C1B">
            <w:pPr>
              <w:jc w:val="center"/>
              <w:rPr>
                <w:rFonts w:ascii="GHEA Grapalat" w:hAnsi="GHEA Grapalat"/>
                <w:sz w:val="20"/>
                <w:lang w:val="es-ES"/>
              </w:rPr>
            </w:pP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B51A30" w:rsidRPr="00864564" w:rsidTr="00780E9C">
        <w:trPr>
          <w:trHeight w:val="298"/>
        </w:trPr>
        <w:tc>
          <w:tcPr>
            <w:tcW w:w="1560" w:type="dxa"/>
            <w:vAlign w:val="center"/>
          </w:tcPr>
          <w:p w:rsidR="00B51A30" w:rsidRPr="00C80A7C" w:rsidRDefault="00B51A30"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B51A30" w:rsidRDefault="005B10B3">
            <w:pPr>
              <w:jc w:val="center"/>
              <w:rPr>
                <w:rFonts w:ascii="Arial" w:hAnsi="Arial" w:cs="Arial"/>
                <w:color w:val="000000"/>
              </w:rPr>
            </w:pPr>
            <w:r>
              <w:rPr>
                <w:rFonts w:ascii="Arial" w:hAnsi="Arial" w:cs="Arial"/>
                <w:b/>
                <w:color w:val="000000"/>
                <w:sz w:val="22"/>
              </w:rPr>
              <w:t>30211220-1</w:t>
            </w:r>
          </w:p>
        </w:tc>
        <w:tc>
          <w:tcPr>
            <w:tcW w:w="2127" w:type="dxa"/>
          </w:tcPr>
          <w:p w:rsidR="00B51A30" w:rsidRPr="007F26D5" w:rsidRDefault="00B51A30" w:rsidP="00780E9C">
            <w:r w:rsidRPr="007F26D5">
              <w:t>Սեղանի համակարգիչ</w:t>
            </w:r>
          </w:p>
        </w:tc>
        <w:tc>
          <w:tcPr>
            <w:tcW w:w="620" w:type="dxa"/>
          </w:tcPr>
          <w:p w:rsidR="00B51A30" w:rsidRPr="008257B3" w:rsidRDefault="000F7F9A" w:rsidP="00C03D26">
            <w:pPr>
              <w:jc w:val="center"/>
              <w:rPr>
                <w:rFonts w:ascii="GHEA Grapalat" w:hAnsi="GHEA Grapalat"/>
                <w:b/>
                <w:sz w:val="20"/>
                <w:szCs w:val="20"/>
                <w:lang w:val="pt-BR"/>
              </w:rPr>
            </w:pPr>
            <w:r>
              <w:rPr>
                <w:rFonts w:ascii="GHEA Grapalat" w:hAnsi="GHEA Grapalat"/>
                <w:b/>
                <w:sz w:val="20"/>
                <w:szCs w:val="20"/>
                <w:lang w:val="pt-BR"/>
              </w:rPr>
              <w:t>100%</w:t>
            </w: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850"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284"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Pr="008257B3" w:rsidRDefault="00B51A30" w:rsidP="00387348">
            <w:pPr>
              <w:jc w:val="center"/>
              <w:rPr>
                <w:rFonts w:ascii="GHEA Grapalat" w:hAnsi="GHEA Grapalat"/>
                <w:b/>
                <w:sz w:val="20"/>
                <w:szCs w:val="20"/>
                <w:lang w:val="pt-BR"/>
              </w:rPr>
            </w:pP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780E9C">
        <w:trPr>
          <w:trHeight w:val="298"/>
        </w:trPr>
        <w:tc>
          <w:tcPr>
            <w:tcW w:w="1560" w:type="dxa"/>
            <w:vAlign w:val="center"/>
          </w:tcPr>
          <w:p w:rsidR="00B51A30" w:rsidRPr="00C80A7C" w:rsidRDefault="00B51A30" w:rsidP="00C03D26">
            <w:pPr>
              <w:jc w:val="center"/>
              <w:rPr>
                <w:rFonts w:ascii="GHEA Grapalat" w:hAnsi="GHEA Grapalat" w:cs="Arial LatArm"/>
                <w:b/>
                <w:i/>
                <w:sz w:val="16"/>
                <w:szCs w:val="16"/>
              </w:rPr>
            </w:pPr>
            <w:r>
              <w:rPr>
                <w:rFonts w:ascii="GHEA Grapalat" w:hAnsi="GHEA Grapalat" w:cs="Arial LatArm"/>
                <w:b/>
                <w:i/>
                <w:sz w:val="16"/>
                <w:szCs w:val="16"/>
              </w:rPr>
              <w:t>2</w:t>
            </w:r>
          </w:p>
        </w:tc>
        <w:tc>
          <w:tcPr>
            <w:tcW w:w="2409" w:type="dxa"/>
            <w:vAlign w:val="center"/>
          </w:tcPr>
          <w:p w:rsidR="00B51A30" w:rsidRDefault="005B10B3">
            <w:pPr>
              <w:jc w:val="center"/>
              <w:rPr>
                <w:rFonts w:ascii="Arial" w:hAnsi="Arial" w:cs="Arial"/>
                <w:color w:val="000000"/>
              </w:rPr>
            </w:pPr>
            <w:r w:rsidRPr="00B51B9D">
              <w:rPr>
                <w:rFonts w:ascii="Arial" w:hAnsi="Arial" w:cs="Arial"/>
                <w:b/>
                <w:color w:val="000000"/>
                <w:sz w:val="22"/>
              </w:rPr>
              <w:t>30237112-3</w:t>
            </w:r>
          </w:p>
        </w:tc>
        <w:tc>
          <w:tcPr>
            <w:tcW w:w="2127" w:type="dxa"/>
          </w:tcPr>
          <w:p w:rsidR="00B51A30" w:rsidRPr="007F26D5" w:rsidRDefault="00B51A30" w:rsidP="00780E9C">
            <w:r w:rsidRPr="007F26D5">
              <w:t>Անխափան սնուցման սարք/ UPS</w:t>
            </w:r>
          </w:p>
        </w:tc>
        <w:tc>
          <w:tcPr>
            <w:tcW w:w="620" w:type="dxa"/>
          </w:tcPr>
          <w:p w:rsidR="00B51A30" w:rsidRPr="008257B3" w:rsidRDefault="000F7F9A" w:rsidP="00C03D26">
            <w:pPr>
              <w:jc w:val="center"/>
              <w:rPr>
                <w:rFonts w:ascii="GHEA Grapalat" w:hAnsi="GHEA Grapalat"/>
                <w:b/>
                <w:sz w:val="20"/>
                <w:szCs w:val="20"/>
                <w:lang w:val="pt-BR"/>
              </w:rPr>
            </w:pPr>
            <w:r>
              <w:rPr>
                <w:rFonts w:ascii="GHEA Grapalat" w:hAnsi="GHEA Grapalat"/>
                <w:b/>
                <w:sz w:val="20"/>
                <w:szCs w:val="20"/>
                <w:lang w:val="pt-BR"/>
              </w:rPr>
              <w:t>100%</w:t>
            </w: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850"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284"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780E9C">
        <w:trPr>
          <w:trHeight w:val="298"/>
        </w:trPr>
        <w:tc>
          <w:tcPr>
            <w:tcW w:w="1560" w:type="dxa"/>
            <w:vAlign w:val="center"/>
          </w:tcPr>
          <w:p w:rsidR="00B51A30" w:rsidRPr="00C80A7C" w:rsidRDefault="005369B2" w:rsidP="00C03D26">
            <w:pPr>
              <w:jc w:val="center"/>
              <w:rPr>
                <w:rFonts w:ascii="GHEA Grapalat" w:hAnsi="GHEA Grapalat" w:cs="Arial LatArm"/>
                <w:b/>
                <w:i/>
                <w:sz w:val="16"/>
                <w:szCs w:val="16"/>
              </w:rPr>
            </w:pPr>
            <w:r>
              <w:rPr>
                <w:rFonts w:ascii="GHEA Grapalat" w:hAnsi="GHEA Grapalat" w:cs="Arial LatArm"/>
                <w:b/>
                <w:i/>
                <w:sz w:val="16"/>
                <w:szCs w:val="16"/>
              </w:rPr>
              <w:t>3</w:t>
            </w:r>
          </w:p>
        </w:tc>
        <w:tc>
          <w:tcPr>
            <w:tcW w:w="2409" w:type="dxa"/>
            <w:vAlign w:val="center"/>
          </w:tcPr>
          <w:p w:rsidR="00B51A30" w:rsidRDefault="005B10B3">
            <w:pPr>
              <w:jc w:val="center"/>
              <w:rPr>
                <w:rFonts w:ascii="Arial" w:hAnsi="Arial" w:cs="Arial"/>
                <w:color w:val="000000"/>
              </w:rPr>
            </w:pPr>
            <w:r w:rsidRPr="00DD7474">
              <w:rPr>
                <w:rFonts w:ascii="Arial" w:hAnsi="Arial" w:cs="Arial"/>
                <w:b/>
                <w:color w:val="000000"/>
                <w:sz w:val="22"/>
              </w:rPr>
              <w:t>30239170/2</w:t>
            </w:r>
          </w:p>
        </w:tc>
        <w:tc>
          <w:tcPr>
            <w:tcW w:w="2127" w:type="dxa"/>
          </w:tcPr>
          <w:p w:rsidR="00B51A30" w:rsidRPr="007F26D5" w:rsidRDefault="00B51A30" w:rsidP="00780E9C">
            <w:r w:rsidRPr="007F26D5">
              <w:t>Բազմաֆունկցիոնալ տպիչ/ MF Printer</w:t>
            </w:r>
          </w:p>
        </w:tc>
        <w:tc>
          <w:tcPr>
            <w:tcW w:w="620" w:type="dxa"/>
          </w:tcPr>
          <w:p w:rsidR="00B51A30" w:rsidRPr="008257B3" w:rsidRDefault="000F7F9A" w:rsidP="00C03D26">
            <w:pPr>
              <w:jc w:val="center"/>
              <w:rPr>
                <w:rFonts w:ascii="GHEA Grapalat" w:hAnsi="GHEA Grapalat"/>
                <w:b/>
                <w:sz w:val="20"/>
                <w:szCs w:val="20"/>
                <w:lang w:val="pt-BR"/>
              </w:rPr>
            </w:pPr>
            <w:r>
              <w:rPr>
                <w:rFonts w:ascii="GHEA Grapalat" w:hAnsi="GHEA Grapalat"/>
                <w:b/>
                <w:sz w:val="20"/>
                <w:szCs w:val="20"/>
                <w:lang w:val="pt-BR"/>
              </w:rPr>
              <w:t>100%</w:t>
            </w: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850"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284"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780E9C">
        <w:trPr>
          <w:trHeight w:val="298"/>
        </w:trPr>
        <w:tc>
          <w:tcPr>
            <w:tcW w:w="1560" w:type="dxa"/>
            <w:vAlign w:val="center"/>
          </w:tcPr>
          <w:p w:rsidR="00B51A30" w:rsidRPr="00C80A7C" w:rsidRDefault="005369B2" w:rsidP="00C03D26">
            <w:pPr>
              <w:jc w:val="center"/>
              <w:rPr>
                <w:rFonts w:ascii="GHEA Grapalat" w:hAnsi="GHEA Grapalat" w:cs="Arial LatArm"/>
                <w:b/>
                <w:i/>
                <w:sz w:val="16"/>
                <w:szCs w:val="16"/>
              </w:rPr>
            </w:pPr>
            <w:r>
              <w:rPr>
                <w:rFonts w:ascii="GHEA Grapalat" w:hAnsi="GHEA Grapalat" w:cs="Arial LatArm"/>
                <w:b/>
                <w:i/>
                <w:sz w:val="16"/>
                <w:szCs w:val="16"/>
              </w:rPr>
              <w:t>4</w:t>
            </w:r>
          </w:p>
        </w:tc>
        <w:tc>
          <w:tcPr>
            <w:tcW w:w="2409" w:type="dxa"/>
            <w:vAlign w:val="center"/>
          </w:tcPr>
          <w:p w:rsidR="00B51A30" w:rsidRDefault="005B10B3">
            <w:pPr>
              <w:jc w:val="center"/>
              <w:rPr>
                <w:rFonts w:ascii="Arial" w:hAnsi="Arial" w:cs="Arial"/>
                <w:color w:val="000000"/>
              </w:rPr>
            </w:pPr>
            <w:r w:rsidRPr="00DD7474">
              <w:rPr>
                <w:rFonts w:ascii="Arial" w:hAnsi="Arial" w:cs="Arial"/>
                <w:b/>
                <w:color w:val="000000"/>
                <w:sz w:val="22"/>
              </w:rPr>
              <w:t>30239170/2</w:t>
            </w:r>
          </w:p>
        </w:tc>
        <w:tc>
          <w:tcPr>
            <w:tcW w:w="2127" w:type="dxa"/>
          </w:tcPr>
          <w:p w:rsidR="00B51A30" w:rsidRPr="00C761AD" w:rsidRDefault="00B51A30" w:rsidP="00780E9C">
            <w:pPr>
              <w:rPr>
                <w:rFonts w:ascii="Sylfaen" w:hAnsi="Sylfaen"/>
              </w:rPr>
            </w:pPr>
            <w:r w:rsidRPr="007F26D5">
              <w:t>Բազմաֆունկցիոնալ տպիչ/ MF Printer</w:t>
            </w:r>
            <w:r w:rsidR="00C761AD">
              <w:t xml:space="preserve"> </w:t>
            </w:r>
            <w:r w:rsidR="00C761AD">
              <w:rPr>
                <w:rFonts w:ascii="Sylfaen" w:hAnsi="Sylfaen"/>
              </w:rPr>
              <w:t>գունավոր</w:t>
            </w:r>
          </w:p>
        </w:tc>
        <w:tc>
          <w:tcPr>
            <w:tcW w:w="620" w:type="dxa"/>
          </w:tcPr>
          <w:p w:rsidR="00B51A30" w:rsidRPr="008257B3" w:rsidRDefault="000F7F9A" w:rsidP="00C03D26">
            <w:pPr>
              <w:jc w:val="center"/>
              <w:rPr>
                <w:rFonts w:ascii="GHEA Grapalat" w:hAnsi="GHEA Grapalat"/>
                <w:b/>
                <w:sz w:val="20"/>
                <w:szCs w:val="20"/>
                <w:lang w:val="pt-BR"/>
              </w:rPr>
            </w:pPr>
            <w:r>
              <w:rPr>
                <w:rFonts w:ascii="GHEA Grapalat" w:hAnsi="GHEA Grapalat"/>
                <w:b/>
                <w:sz w:val="20"/>
                <w:szCs w:val="20"/>
                <w:lang w:val="pt-BR"/>
              </w:rPr>
              <w:t>100%</w:t>
            </w: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850"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284"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A40C7F" w:rsidTr="007A2020">
        <w:trPr>
          <w:tblCellSpacing w:w="7" w:type="dxa"/>
          <w:jc w:val="center"/>
        </w:trPr>
        <w:tc>
          <w:tcPr>
            <w:tcW w:w="0" w:type="auto"/>
            <w:vAlign w:val="center"/>
          </w:tcPr>
          <w:p w:rsidR="0038400D" w:rsidRPr="00A71D81" w:rsidRDefault="0055369B" w:rsidP="007A2020">
            <w:pPr>
              <w:jc w:val="center"/>
              <w:rPr>
                <w:rFonts w:ascii="GHEA Grapalat" w:hAnsi="GHEA Grapalat"/>
                <w:iCs/>
                <w:color w:val="000000"/>
                <w:sz w:val="21"/>
                <w:szCs w:val="21"/>
                <w:lang w:val="pt-BR"/>
              </w:rPr>
            </w:pPr>
            <w:r w:rsidRPr="0055369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8DC" w:rsidRDefault="008958DC">
      <w:r>
        <w:separator/>
      </w:r>
    </w:p>
  </w:endnote>
  <w:endnote w:type="continuationSeparator" w:id="0">
    <w:p w:rsidR="008958DC" w:rsidRDefault="00895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8DC" w:rsidRDefault="008958DC">
      <w:r>
        <w:separator/>
      </w:r>
    </w:p>
  </w:footnote>
  <w:footnote w:type="continuationSeparator" w:id="0">
    <w:p w:rsidR="008958DC" w:rsidRDefault="008958DC">
      <w:r>
        <w:continuationSeparator/>
      </w:r>
    </w:p>
  </w:footnote>
  <w:footnote w:id="1">
    <w:p w:rsidR="00720439" w:rsidRPr="00AE74A0" w:rsidRDefault="0072043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720439" w:rsidRPr="006265F4" w:rsidRDefault="0072043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20439" w:rsidRPr="000B7538" w:rsidRDefault="0072043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5369B">
        <w:fldChar w:fldCharType="begin"/>
      </w:r>
      <w:r w:rsidR="0055369B" w:rsidRPr="00A40C7F">
        <w:rPr>
          <w:lang w:val="af-ZA"/>
        </w:rPr>
        <w:instrText>HYPERLINK "https://ru.wikipedia.org/wiki/Standard_%26_Poor%E2%80%99s" \t "_blank"</w:instrText>
      </w:r>
      <w:r w:rsidR="0055369B">
        <w:fldChar w:fldCharType="separate"/>
      </w:r>
      <w:r w:rsidRPr="000B7538">
        <w:rPr>
          <w:rFonts w:ascii="GHEA Grapalat" w:hAnsi="GHEA Grapalat"/>
          <w:i/>
          <w:sz w:val="16"/>
          <w:szCs w:val="16"/>
          <w:lang w:val="hy-AM" w:eastAsia="ru-RU"/>
        </w:rPr>
        <w:t>Standard &amp; Poor’s</w:t>
      </w:r>
      <w:r w:rsidR="0055369B">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20439" w:rsidRPr="00C71A1F" w:rsidRDefault="0072043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720439" w:rsidRPr="005F1C06" w:rsidRDefault="00720439"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720439" w:rsidRPr="008C7473" w:rsidRDefault="007204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720439" w:rsidRPr="008C7473" w:rsidRDefault="00720439" w:rsidP="005F1C06">
      <w:pPr>
        <w:pStyle w:val="31"/>
        <w:spacing w:line="240" w:lineRule="auto"/>
        <w:ind w:left="142" w:firstLine="0"/>
        <w:rPr>
          <w:rFonts w:ascii="GHEA Grapalat" w:hAnsi="GHEA Grapalat"/>
          <w:i/>
          <w:lang w:val="af-ZA" w:eastAsia="ru-RU"/>
        </w:rPr>
      </w:pPr>
    </w:p>
    <w:p w:rsidR="00720439" w:rsidRPr="008C7473" w:rsidRDefault="007204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720439" w:rsidRPr="008C7473" w:rsidRDefault="00720439" w:rsidP="005F1C06">
      <w:pPr>
        <w:pStyle w:val="af2"/>
        <w:jc w:val="both"/>
        <w:rPr>
          <w:rFonts w:ascii="GHEA Grapalat" w:hAnsi="GHEA Grapalat"/>
          <w:i/>
          <w:lang w:val="af-ZA"/>
        </w:rPr>
      </w:pPr>
    </w:p>
    <w:p w:rsidR="00720439" w:rsidRPr="008C7473" w:rsidRDefault="0072043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720439" w:rsidRPr="00BF58CA" w:rsidRDefault="00720439" w:rsidP="005F1C06">
      <w:pPr>
        <w:pStyle w:val="af2"/>
        <w:jc w:val="both"/>
        <w:rPr>
          <w:rFonts w:ascii="GHEA Grapalat" w:hAnsi="GHEA Grapalat"/>
          <w:i/>
          <w:sz w:val="16"/>
          <w:szCs w:val="16"/>
          <w:lang w:val="hy-AM"/>
        </w:rPr>
      </w:pPr>
    </w:p>
    <w:p w:rsidR="00720439" w:rsidRPr="00B20703" w:rsidDel="006C3873" w:rsidRDefault="00720439" w:rsidP="00CE3A99">
      <w:pPr>
        <w:jc w:val="both"/>
        <w:rPr>
          <w:del w:id="5" w:author="User" w:date="2019-05-26T09:52:00Z"/>
          <w:rFonts w:ascii="GHEA Grapalat" w:hAnsi="GHEA Grapalat" w:cs="Sylfaen"/>
          <w:sz w:val="20"/>
          <w:lang w:val="hy-AM"/>
        </w:rPr>
      </w:pPr>
    </w:p>
  </w:footnote>
  <w:footnote w:id="5">
    <w:p w:rsidR="00720439" w:rsidRPr="006265F4" w:rsidRDefault="007204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20439" w:rsidRPr="006265F4" w:rsidRDefault="007204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20439" w:rsidRPr="006265F4" w:rsidDel="00856FDE" w:rsidRDefault="00720439" w:rsidP="00B2572B">
      <w:pPr>
        <w:pStyle w:val="af2"/>
        <w:rPr>
          <w:del w:id="8" w:author="User" w:date="2019-05-26T09:57:00Z"/>
          <w:i/>
          <w:lang w:val="af-ZA"/>
        </w:rPr>
      </w:pPr>
    </w:p>
  </w:footnote>
  <w:footnote w:id="6">
    <w:p w:rsidR="00720439" w:rsidRPr="00C65A05" w:rsidRDefault="00720439"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720439" w:rsidRPr="006265F4" w:rsidRDefault="0072043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0439" w:rsidRPr="006265F4" w:rsidDel="007942E8" w:rsidRDefault="00720439"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20439" w:rsidRPr="006265F4" w:rsidDel="002877FC" w:rsidRDefault="00720439"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720439" w:rsidRPr="006265F4" w:rsidDel="002877FC" w:rsidRDefault="00720439"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E46"/>
    <w:rsid w:val="00017484"/>
    <w:rsid w:val="000206DA"/>
    <w:rsid w:val="00020C83"/>
    <w:rsid w:val="00021831"/>
    <w:rsid w:val="00021C2E"/>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311D"/>
    <w:rsid w:val="00063992"/>
    <w:rsid w:val="000644E0"/>
    <w:rsid w:val="00065C3B"/>
    <w:rsid w:val="00066403"/>
    <w:rsid w:val="000677B2"/>
    <w:rsid w:val="000704B9"/>
    <w:rsid w:val="00070DBB"/>
    <w:rsid w:val="00071D1C"/>
    <w:rsid w:val="00073430"/>
    <w:rsid w:val="000735B0"/>
    <w:rsid w:val="00073A04"/>
    <w:rsid w:val="00073A09"/>
    <w:rsid w:val="00074278"/>
    <w:rsid w:val="00074D8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5AE5"/>
    <w:rsid w:val="000B700B"/>
    <w:rsid w:val="000B7538"/>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680"/>
    <w:rsid w:val="00183004"/>
    <w:rsid w:val="0018301A"/>
    <w:rsid w:val="001830FF"/>
    <w:rsid w:val="00183FEA"/>
    <w:rsid w:val="00184D18"/>
    <w:rsid w:val="00184F17"/>
    <w:rsid w:val="00185684"/>
    <w:rsid w:val="0018591C"/>
    <w:rsid w:val="00185B02"/>
    <w:rsid w:val="00185DF9"/>
    <w:rsid w:val="001876AD"/>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25E8"/>
    <w:rsid w:val="001C3AC8"/>
    <w:rsid w:val="001C3D83"/>
    <w:rsid w:val="001C3F6C"/>
    <w:rsid w:val="001C42F5"/>
    <w:rsid w:val="001C4E06"/>
    <w:rsid w:val="001C76F7"/>
    <w:rsid w:val="001C7C1A"/>
    <w:rsid w:val="001D1139"/>
    <w:rsid w:val="001D1A6D"/>
    <w:rsid w:val="001D1D00"/>
    <w:rsid w:val="001D2D62"/>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4C49"/>
    <w:rsid w:val="001E55B2"/>
    <w:rsid w:val="001E5866"/>
    <w:rsid w:val="001E5A48"/>
    <w:rsid w:val="001E7733"/>
    <w:rsid w:val="001F0335"/>
    <w:rsid w:val="001F0371"/>
    <w:rsid w:val="001F1DF0"/>
    <w:rsid w:val="001F2C36"/>
    <w:rsid w:val="001F3094"/>
    <w:rsid w:val="001F3237"/>
    <w:rsid w:val="001F386B"/>
    <w:rsid w:val="001F45F9"/>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7AA"/>
    <w:rsid w:val="0023354E"/>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585"/>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D0075"/>
    <w:rsid w:val="003D02B8"/>
    <w:rsid w:val="003D0940"/>
    <w:rsid w:val="003D14E9"/>
    <w:rsid w:val="003D1CF4"/>
    <w:rsid w:val="003D1FE3"/>
    <w:rsid w:val="003D3352"/>
    <w:rsid w:val="003D39F7"/>
    <w:rsid w:val="003D4374"/>
    <w:rsid w:val="003D4C42"/>
    <w:rsid w:val="003D56A5"/>
    <w:rsid w:val="003D7720"/>
    <w:rsid w:val="003D7F8E"/>
    <w:rsid w:val="003E01D5"/>
    <w:rsid w:val="003E029A"/>
    <w:rsid w:val="003E05FC"/>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84B"/>
    <w:rsid w:val="0042086E"/>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20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786"/>
    <w:rsid w:val="004B2363"/>
    <w:rsid w:val="004B28E1"/>
    <w:rsid w:val="004B2F56"/>
    <w:rsid w:val="004B3395"/>
    <w:rsid w:val="004B383E"/>
    <w:rsid w:val="004B4580"/>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47"/>
    <w:rsid w:val="006F5DA3"/>
    <w:rsid w:val="006F6413"/>
    <w:rsid w:val="006F694E"/>
    <w:rsid w:val="007006A7"/>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B86"/>
    <w:rsid w:val="00710307"/>
    <w:rsid w:val="00711564"/>
    <w:rsid w:val="00712311"/>
    <w:rsid w:val="00712C89"/>
    <w:rsid w:val="00712DB8"/>
    <w:rsid w:val="007131F4"/>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462"/>
    <w:rsid w:val="0072465D"/>
    <w:rsid w:val="007248F1"/>
    <w:rsid w:val="00725ED3"/>
    <w:rsid w:val="007268F5"/>
    <w:rsid w:val="00730C78"/>
    <w:rsid w:val="0073167D"/>
    <w:rsid w:val="00731BD1"/>
    <w:rsid w:val="00731D26"/>
    <w:rsid w:val="0073273A"/>
    <w:rsid w:val="00734132"/>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C8D"/>
    <w:rsid w:val="00757100"/>
    <w:rsid w:val="00757281"/>
    <w:rsid w:val="007579D0"/>
    <w:rsid w:val="00757A3F"/>
    <w:rsid w:val="00757D6C"/>
    <w:rsid w:val="007602A3"/>
    <w:rsid w:val="00760462"/>
    <w:rsid w:val="007607B8"/>
    <w:rsid w:val="00760CCC"/>
    <w:rsid w:val="00760E9B"/>
    <w:rsid w:val="00761BA1"/>
    <w:rsid w:val="0076339D"/>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5DAD"/>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12F3"/>
    <w:rsid w:val="008013DA"/>
    <w:rsid w:val="0080437A"/>
    <w:rsid w:val="00805A10"/>
    <w:rsid w:val="008061D6"/>
    <w:rsid w:val="008067FA"/>
    <w:rsid w:val="008069F0"/>
    <w:rsid w:val="00807178"/>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1108"/>
    <w:rsid w:val="00891236"/>
    <w:rsid w:val="008916DE"/>
    <w:rsid w:val="008920F8"/>
    <w:rsid w:val="00892DA3"/>
    <w:rsid w:val="0089384E"/>
    <w:rsid w:val="00893EB5"/>
    <w:rsid w:val="00895733"/>
    <w:rsid w:val="008958DC"/>
    <w:rsid w:val="008960F6"/>
    <w:rsid w:val="00896212"/>
    <w:rsid w:val="0089622B"/>
    <w:rsid w:val="00896A13"/>
    <w:rsid w:val="00897000"/>
    <w:rsid w:val="00897E72"/>
    <w:rsid w:val="00897EEE"/>
    <w:rsid w:val="008A01F3"/>
    <w:rsid w:val="008A0AF2"/>
    <w:rsid w:val="008A120F"/>
    <w:rsid w:val="008A163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B76"/>
    <w:rsid w:val="008F43F5"/>
    <w:rsid w:val="008F527F"/>
    <w:rsid w:val="008F53BC"/>
    <w:rsid w:val="008F6B74"/>
    <w:rsid w:val="009007C0"/>
    <w:rsid w:val="009018D6"/>
    <w:rsid w:val="00902BB9"/>
    <w:rsid w:val="00902D0C"/>
    <w:rsid w:val="00903898"/>
    <w:rsid w:val="0090433F"/>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7234"/>
    <w:rsid w:val="0091775C"/>
    <w:rsid w:val="00917FAA"/>
    <w:rsid w:val="00920009"/>
    <w:rsid w:val="00922306"/>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684E"/>
    <w:rsid w:val="009471C4"/>
    <w:rsid w:val="00947D03"/>
    <w:rsid w:val="00950296"/>
    <w:rsid w:val="00950D11"/>
    <w:rsid w:val="00951055"/>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A05AC"/>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8D0"/>
    <w:rsid w:val="009F1EDE"/>
    <w:rsid w:val="009F1FF7"/>
    <w:rsid w:val="009F337A"/>
    <w:rsid w:val="009F3458"/>
    <w:rsid w:val="009F3FEB"/>
    <w:rsid w:val="009F4638"/>
    <w:rsid w:val="009F5396"/>
    <w:rsid w:val="009F5D9B"/>
    <w:rsid w:val="009F64A7"/>
    <w:rsid w:val="009F7683"/>
    <w:rsid w:val="009F7C54"/>
    <w:rsid w:val="009F7D78"/>
    <w:rsid w:val="00A00BCA"/>
    <w:rsid w:val="00A00E74"/>
    <w:rsid w:val="00A011A9"/>
    <w:rsid w:val="00A0285A"/>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2AC"/>
    <w:rsid w:val="00A34587"/>
    <w:rsid w:val="00A36403"/>
    <w:rsid w:val="00A37070"/>
    <w:rsid w:val="00A3710D"/>
    <w:rsid w:val="00A40446"/>
    <w:rsid w:val="00A408CE"/>
    <w:rsid w:val="00A40C7F"/>
    <w:rsid w:val="00A42216"/>
    <w:rsid w:val="00A42D1F"/>
    <w:rsid w:val="00A42E71"/>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328A"/>
    <w:rsid w:val="00A84704"/>
    <w:rsid w:val="00A85506"/>
    <w:rsid w:val="00A855DD"/>
    <w:rsid w:val="00A85E5D"/>
    <w:rsid w:val="00A87140"/>
    <w:rsid w:val="00A903D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3F2F"/>
    <w:rsid w:val="00AC45C7"/>
    <w:rsid w:val="00AC4EAF"/>
    <w:rsid w:val="00AC5807"/>
    <w:rsid w:val="00AC71F8"/>
    <w:rsid w:val="00AC743C"/>
    <w:rsid w:val="00AC7A2E"/>
    <w:rsid w:val="00AD0AB3"/>
    <w:rsid w:val="00AD0BEB"/>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91"/>
    <w:rsid w:val="00BA155A"/>
    <w:rsid w:val="00BA2C64"/>
    <w:rsid w:val="00BA3554"/>
    <w:rsid w:val="00BA3AD1"/>
    <w:rsid w:val="00BA632C"/>
    <w:rsid w:val="00BA771D"/>
    <w:rsid w:val="00BA7FAD"/>
    <w:rsid w:val="00BB09C2"/>
    <w:rsid w:val="00BB1A5D"/>
    <w:rsid w:val="00BB1C9B"/>
    <w:rsid w:val="00BB2B61"/>
    <w:rsid w:val="00BB3575"/>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3130B"/>
    <w:rsid w:val="00C31373"/>
    <w:rsid w:val="00C324F0"/>
    <w:rsid w:val="00C325F0"/>
    <w:rsid w:val="00C3373B"/>
    <w:rsid w:val="00C34414"/>
    <w:rsid w:val="00C346B2"/>
    <w:rsid w:val="00C3484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659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7D94"/>
    <w:rsid w:val="00D00401"/>
    <w:rsid w:val="00D0068C"/>
    <w:rsid w:val="00D007A3"/>
    <w:rsid w:val="00D008B5"/>
    <w:rsid w:val="00D00A61"/>
    <w:rsid w:val="00D00BED"/>
    <w:rsid w:val="00D01B3C"/>
    <w:rsid w:val="00D0210C"/>
    <w:rsid w:val="00D02660"/>
    <w:rsid w:val="00D02861"/>
    <w:rsid w:val="00D02882"/>
    <w:rsid w:val="00D03331"/>
    <w:rsid w:val="00D03E7C"/>
    <w:rsid w:val="00D048EE"/>
    <w:rsid w:val="00D04B17"/>
    <w:rsid w:val="00D05A4D"/>
    <w:rsid w:val="00D05AA7"/>
    <w:rsid w:val="00D05F06"/>
    <w:rsid w:val="00D104E6"/>
    <w:rsid w:val="00D10B0C"/>
    <w:rsid w:val="00D11611"/>
    <w:rsid w:val="00D121A6"/>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41B1"/>
    <w:rsid w:val="00DA4226"/>
    <w:rsid w:val="00DA67D7"/>
    <w:rsid w:val="00DA687B"/>
    <w:rsid w:val="00DA6C97"/>
    <w:rsid w:val="00DA7516"/>
    <w:rsid w:val="00DB01A7"/>
    <w:rsid w:val="00DB0602"/>
    <w:rsid w:val="00DB2BCC"/>
    <w:rsid w:val="00DB3E17"/>
    <w:rsid w:val="00DB41B7"/>
    <w:rsid w:val="00DB4273"/>
    <w:rsid w:val="00DB4686"/>
    <w:rsid w:val="00DB4CC7"/>
    <w:rsid w:val="00DB4EFF"/>
    <w:rsid w:val="00DB64C8"/>
    <w:rsid w:val="00DB6D02"/>
    <w:rsid w:val="00DC11EA"/>
    <w:rsid w:val="00DC1B3F"/>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C64"/>
    <w:rsid w:val="00EF6DF2"/>
    <w:rsid w:val="00EF7868"/>
    <w:rsid w:val="00EF7E10"/>
    <w:rsid w:val="00F008C7"/>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 w:type="character" w:styleId="aff4">
    <w:name w:val="Placeholder Text"/>
    <w:basedOn w:val="a0"/>
    <w:uiPriority w:val="99"/>
    <w:semiHidden/>
    <w:rsid w:val="00DF0C8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19A70-377D-4BC4-BCBD-EA0A4487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3814</TotalTime>
  <Pages>67</Pages>
  <Words>20112</Words>
  <Characters>114639</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338</cp:revision>
  <cp:lastPrinted>2018-02-16T07:12:00Z</cp:lastPrinted>
  <dcterms:created xsi:type="dcterms:W3CDTF">2022-10-31T10:53:00Z</dcterms:created>
  <dcterms:modified xsi:type="dcterms:W3CDTF">2026-01-09T06:47:00Z</dcterms:modified>
</cp:coreProperties>
</file>